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CD00957"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6B39D3" w:rsidRPr="006B39D3">
        <w:rPr>
          <w:b/>
          <w:i/>
          <w:noProof/>
          <w:sz w:val="28"/>
        </w:rPr>
        <w:t>R5-232464</w:t>
      </w:r>
      <w:r w:rsidR="008E7DFE" w:rsidRPr="008E7DFE">
        <w:rPr>
          <w:b/>
          <w:i/>
          <w:noProof/>
          <w:sz w:val="28"/>
          <w:highlight w:val="yellow"/>
        </w:rPr>
        <w:t>r1</w:t>
      </w:r>
      <w:bookmarkStart w:id="0" w:name="_GoBack"/>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5F201F8" w:rsidR="001E41F3" w:rsidRPr="00AA3449" w:rsidRDefault="006B39D3" w:rsidP="003916B4">
            <w:pPr>
              <w:pStyle w:val="CRCoverPage"/>
              <w:spacing w:after="0"/>
              <w:jc w:val="center"/>
              <w:rPr>
                <w:noProof/>
              </w:rPr>
            </w:pPr>
            <w:r w:rsidRPr="006B39D3">
              <w:rPr>
                <w:b/>
                <w:noProof/>
                <w:sz w:val="28"/>
              </w:rPr>
              <w:t>2378</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8756151"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BF52DB">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B3418DB" w:rsidR="001E41F3" w:rsidRPr="00AA3449" w:rsidRDefault="006B39D3" w:rsidP="002A6414">
            <w:pPr>
              <w:pStyle w:val="CRCoverPage"/>
              <w:spacing w:after="0"/>
              <w:ind w:left="100"/>
              <w:rPr>
                <w:noProof/>
              </w:rPr>
            </w:pPr>
            <w:r w:rsidRPr="006B39D3">
              <w:rPr>
                <w:noProof/>
                <w:lang w:eastAsia="zh-CN"/>
              </w:rPr>
              <w:t>Correction to RedCap RRM TC 17.5.2.3 CSIRS BFR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4EA726F8" w:rsidR="00043DF6" w:rsidRPr="00AA3449" w:rsidRDefault="00EB7290" w:rsidP="00B96E3B">
            <w:pPr>
              <w:pStyle w:val="CRCoverPage"/>
              <w:numPr>
                <w:ilvl w:val="0"/>
                <w:numId w:val="15"/>
              </w:numPr>
              <w:spacing w:after="0"/>
              <w:rPr>
                <w:lang w:eastAsia="ja-JP"/>
              </w:rPr>
            </w:pPr>
            <w:r>
              <w:rPr>
                <w:lang w:eastAsia="zh-CN"/>
              </w:rPr>
              <w:t>Test parameters are updated</w:t>
            </w:r>
            <w:r w:rsidR="00A74417">
              <w:rPr>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AD066B3" w:rsidR="001E41F3" w:rsidRPr="00AA3449" w:rsidRDefault="00B96E3B" w:rsidP="00895DFD">
            <w:pPr>
              <w:pStyle w:val="CRCoverPage"/>
              <w:spacing w:after="0"/>
              <w:ind w:left="100"/>
              <w:rPr>
                <w:noProof/>
                <w:lang w:eastAsia="zh-CN"/>
              </w:rPr>
            </w:pPr>
            <w:r w:rsidRPr="00B96E3B">
              <w:rPr>
                <w:noProof/>
                <w:lang w:eastAsia="zh-CN"/>
              </w:rPr>
              <w:t>17.5.2.3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18ED43F3" w14:textId="77777777" w:rsidR="002C496F" w:rsidRDefault="00B322AB">
            <w:pPr>
              <w:pStyle w:val="CRCoverPage"/>
              <w:spacing w:after="0"/>
              <w:ind w:left="99"/>
              <w:rPr>
                <w:noProof/>
              </w:rPr>
            </w:pPr>
            <w:r w:rsidRPr="00AA3449">
              <w:rPr>
                <w:noProof/>
              </w:rPr>
              <w:t xml:space="preserve">TS </w:t>
            </w:r>
            <w:r w:rsidR="006B39D3">
              <w:rPr>
                <w:noProof/>
              </w:rPr>
              <w:t>38.533</w:t>
            </w:r>
          </w:p>
          <w:p w14:paraId="2B7F7360" w14:textId="4B623671" w:rsidR="006B39D3" w:rsidRPr="00AA3449" w:rsidRDefault="006B39D3">
            <w:pPr>
              <w:pStyle w:val="CRCoverPage"/>
              <w:spacing w:after="0"/>
              <w:ind w:left="99"/>
              <w:rPr>
                <w:noProof/>
                <w:lang w:eastAsia="zh-CN"/>
              </w:rPr>
            </w:pPr>
            <w:r>
              <w:rPr>
                <w:rFonts w:hint="eastAsia"/>
                <w:noProof/>
                <w:lang w:eastAsia="zh-CN"/>
              </w:rPr>
              <w:t>TS</w:t>
            </w:r>
            <w:r>
              <w:rPr>
                <w:noProof/>
                <w:lang w:eastAsia="zh-CN"/>
              </w:rPr>
              <w:t xml:space="preserve"> 38.903</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E18902A" w14:textId="77777777" w:rsidR="00BC2788" w:rsidRPr="008E7DFE" w:rsidRDefault="008E7DFE" w:rsidP="00FF4485">
            <w:pPr>
              <w:pStyle w:val="CRCoverPage"/>
              <w:spacing w:after="0"/>
              <w:rPr>
                <w:b/>
                <w:noProof/>
                <w:lang w:eastAsia="zh-CN"/>
              </w:rPr>
            </w:pPr>
            <w:r w:rsidRPr="008E7DFE">
              <w:rPr>
                <w:rFonts w:hint="eastAsia"/>
                <w:b/>
                <w:noProof/>
                <w:highlight w:val="yellow"/>
                <w:lang w:eastAsia="zh-CN"/>
              </w:rPr>
              <w:t>1</w:t>
            </w:r>
            <w:r w:rsidRPr="008E7DFE">
              <w:rPr>
                <w:b/>
                <w:noProof/>
                <w:highlight w:val="yellow"/>
                <w:vertAlign w:val="superscript"/>
                <w:lang w:eastAsia="zh-CN"/>
              </w:rPr>
              <w:t>st</w:t>
            </w:r>
            <w:r w:rsidRPr="008E7DFE">
              <w:rPr>
                <w:b/>
                <w:noProof/>
                <w:highlight w:val="yellow"/>
                <w:lang w:eastAsia="zh-CN"/>
              </w:rPr>
              <w:t xml:space="preserve"> revision:</w:t>
            </w:r>
          </w:p>
          <w:p w14:paraId="261B26D3" w14:textId="29BB98BD" w:rsidR="008E7DFE" w:rsidRPr="00AA3449" w:rsidRDefault="008E7DFE" w:rsidP="00FF4485">
            <w:pPr>
              <w:pStyle w:val="CRCoverPage"/>
              <w:spacing w:after="0"/>
              <w:rPr>
                <w:rFonts w:hint="eastAsia"/>
                <w:noProof/>
                <w:lang w:eastAsia="zh-CN"/>
              </w:rPr>
            </w:pPr>
            <w:r>
              <w:rPr>
                <w:noProof/>
                <w:lang w:eastAsia="zh-CN"/>
              </w:rPr>
              <w:t>SNR in T1 is updated according to offline discussion</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AD47C07" w14:textId="77777777" w:rsidR="00B96E3B" w:rsidRPr="004A65A6" w:rsidRDefault="00B96E3B" w:rsidP="00B96E3B">
      <w:pPr>
        <w:pStyle w:val="40"/>
      </w:pPr>
      <w:r w:rsidRPr="004A65A6">
        <w:t>17.5.2.3</w:t>
      </w:r>
      <w:r w:rsidRPr="004A65A6">
        <w:tab/>
        <w:t xml:space="preserve">NR SA FR2 Beam Failure Detection and Link Recovery Test for FR2 </w:t>
      </w:r>
      <w:proofErr w:type="spellStart"/>
      <w:r w:rsidRPr="004A65A6">
        <w:t>PCell</w:t>
      </w:r>
      <w:proofErr w:type="spellEnd"/>
      <w:r w:rsidRPr="004A65A6">
        <w:t xml:space="preserve"> configured with CSI-RS-based BFD and LR in non-DRX mode</w:t>
      </w:r>
    </w:p>
    <w:p w14:paraId="0AC42BDB" w14:textId="77777777" w:rsidR="00B96E3B" w:rsidRDefault="00B96E3B" w:rsidP="00B96E3B">
      <w:pPr>
        <w:keepLines/>
        <w:ind w:left="1135" w:hanging="851"/>
        <w:rPr>
          <w:ins w:id="2" w:author="Huawei" w:date="2023-04-17T11:22:00Z"/>
          <w:color w:val="FF0000"/>
          <w:lang w:eastAsia="zh-CN"/>
        </w:rPr>
      </w:pPr>
      <w:bookmarkStart w:id="3" w:name="_Hlk132624802"/>
      <w:ins w:id="4" w:author="Huawei" w:date="2023-04-17T11:22:00Z">
        <w:r w:rsidRPr="004A65A6">
          <w:rPr>
            <w:color w:val="FF0000"/>
            <w:lang w:eastAsia="zh-CN"/>
          </w:rPr>
          <w:t>Editor's Note: This test case is complete for the following configurations:</w:t>
        </w:r>
      </w:ins>
    </w:p>
    <w:p w14:paraId="7993637C" w14:textId="77777777" w:rsidR="00317879" w:rsidRDefault="00B96E3B" w:rsidP="00B96E3B">
      <w:pPr>
        <w:keepLines/>
        <w:ind w:left="1135" w:hanging="851"/>
        <w:rPr>
          <w:ins w:id="5" w:author="Huawei" w:date="2023-04-17T11:44:00Z"/>
          <w:color w:val="FF0000"/>
          <w:lang w:eastAsia="zh-CN"/>
        </w:rPr>
      </w:pPr>
      <w:ins w:id="6" w:author="Huawei" w:date="2023-04-17T11:22:00Z">
        <w:r>
          <w:rPr>
            <w:rFonts w:hint="eastAsia"/>
            <w:color w:val="FF0000"/>
            <w:lang w:eastAsia="zh-CN"/>
          </w:rPr>
          <w:t>-</w:t>
        </w:r>
        <w:r>
          <w:rPr>
            <w:color w:val="FF0000"/>
            <w:lang w:eastAsia="zh-CN"/>
          </w:rPr>
          <w:tab/>
          <w:t>UE PC3</w:t>
        </w:r>
      </w:ins>
    </w:p>
    <w:p w14:paraId="22D3266F" w14:textId="52DDF96A" w:rsidR="00B96E3B" w:rsidRDefault="00317879" w:rsidP="00B96E3B">
      <w:pPr>
        <w:keepLines/>
        <w:ind w:left="1135" w:hanging="851"/>
        <w:rPr>
          <w:ins w:id="7" w:author="Huawei" w:date="2023-04-17T11:22:00Z"/>
          <w:color w:val="FF0000"/>
          <w:lang w:eastAsia="zh-CN"/>
        </w:rPr>
      </w:pPr>
      <w:ins w:id="8" w:author="Huawei" w:date="2023-04-17T11:44:00Z">
        <w:r>
          <w:rPr>
            <w:color w:val="FF0000"/>
            <w:lang w:eastAsia="zh-CN"/>
          </w:rPr>
          <w:t>-</w:t>
        </w:r>
        <w:r>
          <w:rPr>
            <w:color w:val="FF0000"/>
            <w:lang w:eastAsia="zh-CN"/>
          </w:rPr>
          <w:tab/>
          <w:t>T</w:t>
        </w:r>
      </w:ins>
      <w:ins w:id="9" w:author="Huawei" w:date="2023-04-17T11:22:00Z">
        <w:r w:rsidR="00B96E3B">
          <w:rPr>
            <w:color w:val="FF0000"/>
            <w:lang w:eastAsia="zh-CN"/>
          </w:rPr>
          <w:t xml:space="preserve">est frequencies f </w:t>
        </w:r>
        <w:r w:rsidR="00B96E3B">
          <w:rPr>
            <w:rFonts w:ascii="宋体" w:hAnsi="宋体" w:hint="eastAsia"/>
            <w:color w:val="FF0000"/>
            <w:lang w:eastAsia="zh-CN"/>
          </w:rPr>
          <w:t xml:space="preserve">≤ </w:t>
        </w:r>
        <w:r w:rsidR="00B96E3B">
          <w:rPr>
            <w:color w:val="FF0000"/>
            <w:lang w:eastAsia="zh-CN"/>
          </w:rPr>
          <w:t>40.8 GHz;</w:t>
        </w:r>
      </w:ins>
    </w:p>
    <w:p w14:paraId="19763ACE" w14:textId="45BDF014" w:rsidR="00B96E3B" w:rsidRDefault="00B96E3B" w:rsidP="00B96E3B">
      <w:pPr>
        <w:keepLines/>
        <w:ind w:left="1135" w:hanging="851"/>
        <w:rPr>
          <w:ins w:id="10" w:author="Huawei" w:date="2023-04-17T11:44:00Z"/>
          <w:color w:val="FF0000"/>
          <w:lang w:eastAsia="zh-CN"/>
        </w:rPr>
      </w:pPr>
      <w:ins w:id="11" w:author="Huawei" w:date="2023-04-17T11:22: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ins>
      <w:ins w:id="12" w:author="Huawei" w:date="2023-04-17T11:44:00Z">
        <w:r w:rsidR="00317879">
          <w:rPr>
            <w:color w:val="FF0000"/>
            <w:lang w:eastAsia="zh-CN"/>
          </w:rPr>
          <w:t>UE power classes other than PC3;</w:t>
        </w:r>
      </w:ins>
    </w:p>
    <w:p w14:paraId="22AFFA6C" w14:textId="6E781163" w:rsidR="00317879" w:rsidRDefault="00317879" w:rsidP="00B96E3B">
      <w:pPr>
        <w:keepLines/>
        <w:ind w:left="1135" w:hanging="851"/>
        <w:rPr>
          <w:ins w:id="13" w:author="Huawei" w:date="2023-04-17T11:22:00Z"/>
          <w:color w:val="FF0000"/>
          <w:lang w:eastAsia="zh-CN"/>
        </w:rPr>
      </w:pPr>
      <w:ins w:id="14" w:author="Huawei" w:date="2023-04-17T11:44: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bookmarkEnd w:id="3"/>
    <w:p w14:paraId="64A6DA8E" w14:textId="67C584ED" w:rsidR="00B96E3B" w:rsidRPr="004A65A6" w:rsidDel="00B96E3B" w:rsidRDefault="00B96E3B" w:rsidP="00B96E3B">
      <w:pPr>
        <w:keepLines/>
        <w:ind w:left="1135" w:hanging="851"/>
        <w:rPr>
          <w:del w:id="15" w:author="Huawei" w:date="2023-04-17T11:22:00Z"/>
          <w:color w:val="FF0000"/>
          <w:lang w:eastAsia="zh-CN"/>
        </w:rPr>
      </w:pPr>
      <w:del w:id="16" w:author="Huawei" w:date="2023-04-17T11:22:00Z">
        <w:r w:rsidRPr="004A65A6" w:rsidDel="00B96E3B">
          <w:rPr>
            <w:color w:val="FF0000"/>
            <w:lang w:eastAsia="zh-CN"/>
          </w:rPr>
          <w:delText>Editor's Note: This test case is incomplete for the following configurations:</w:delText>
        </w:r>
      </w:del>
    </w:p>
    <w:p w14:paraId="701B5465" w14:textId="74D0D68F" w:rsidR="00B96E3B" w:rsidRPr="004A65A6" w:rsidDel="00B96E3B" w:rsidRDefault="00B96E3B" w:rsidP="00B96E3B">
      <w:pPr>
        <w:keepLines/>
        <w:numPr>
          <w:ilvl w:val="0"/>
          <w:numId w:val="50"/>
        </w:numPr>
        <w:rPr>
          <w:del w:id="17" w:author="Huawei" w:date="2023-04-17T11:22:00Z"/>
          <w:color w:val="FF0000"/>
          <w:lang w:eastAsia="zh-CN"/>
        </w:rPr>
      </w:pPr>
      <w:del w:id="18" w:author="Huawei" w:date="2023-04-17T11:22:00Z">
        <w:r w:rsidRPr="004A65A6" w:rsidDel="00B96E3B">
          <w:rPr>
            <w:color w:val="FF0000"/>
          </w:rPr>
          <w:delText>MU and TT analysis is still missing.</w:delText>
        </w:r>
      </w:del>
    </w:p>
    <w:p w14:paraId="6381AC96" w14:textId="4A9605D3" w:rsidR="00B96E3B" w:rsidRPr="004A65A6" w:rsidRDefault="00B96E3B" w:rsidP="00B96E3B">
      <w:pPr>
        <w:pStyle w:val="H6"/>
      </w:pPr>
      <w:r w:rsidRPr="004A65A6">
        <w:t>17.5.2.3.1</w:t>
      </w:r>
      <w:r w:rsidRPr="004A65A6">
        <w:tab/>
        <w:t>Test purpose</w:t>
      </w:r>
    </w:p>
    <w:p w14:paraId="00C6E71D" w14:textId="77777777" w:rsidR="00B96E3B" w:rsidRPr="004A65A6" w:rsidRDefault="00B96E3B" w:rsidP="00B96E3B">
      <w:r w:rsidRPr="004A65A6">
        <w:t>To verify that the UE properly detects CSI-RS-based beam failure in the set q</w:t>
      </w:r>
      <w:r w:rsidRPr="004A65A6">
        <w:rPr>
          <w:vertAlign w:val="subscript"/>
        </w:rPr>
        <w:t>0</w:t>
      </w:r>
      <w:r w:rsidRPr="004A65A6">
        <w:t xml:space="preserve"> configured for a serving cell and that the UE performs correct CSI-RS-based link recovery based on beam candidate set q</w:t>
      </w:r>
      <w:r w:rsidRPr="004A65A6">
        <w:rPr>
          <w:vertAlign w:val="subscript"/>
        </w:rPr>
        <w:t>1</w:t>
      </w:r>
      <w:r w:rsidRPr="004A65A6">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8.5B.</w:t>
      </w:r>
    </w:p>
    <w:p w14:paraId="699CF73C" w14:textId="77777777" w:rsidR="00B96E3B" w:rsidRPr="004A65A6" w:rsidRDefault="00B96E3B" w:rsidP="00B96E3B">
      <w:pPr>
        <w:pStyle w:val="H6"/>
      </w:pPr>
      <w:r w:rsidRPr="004A65A6">
        <w:t>17.5.2.3.2</w:t>
      </w:r>
      <w:r w:rsidRPr="004A65A6">
        <w:tab/>
        <w:t>Test applicability</w:t>
      </w:r>
    </w:p>
    <w:p w14:paraId="45C59F60" w14:textId="77777777" w:rsidR="00B96E3B" w:rsidRPr="004A65A6" w:rsidRDefault="00B96E3B" w:rsidP="00B96E3B">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UEs from Release 17 onwards supporting CSI-RS-based RLM and link recovery.</w:t>
      </w:r>
    </w:p>
    <w:p w14:paraId="497FFE5D" w14:textId="77777777" w:rsidR="00B96E3B" w:rsidRPr="004A65A6" w:rsidRDefault="00B96E3B" w:rsidP="00B96E3B">
      <w:pPr>
        <w:pStyle w:val="H6"/>
      </w:pPr>
      <w:r w:rsidRPr="004A65A6">
        <w:t>17.5.2.3.3</w:t>
      </w:r>
      <w:r w:rsidRPr="004A65A6">
        <w:tab/>
        <w:t>Minimum conformance requirements</w:t>
      </w:r>
    </w:p>
    <w:p w14:paraId="4E4E237B" w14:textId="77777777" w:rsidR="00B96E3B" w:rsidRPr="004A65A6" w:rsidRDefault="00B96E3B" w:rsidP="00B96E3B">
      <w:pPr>
        <w:rPr>
          <w:lang w:eastAsia="sv-SE"/>
        </w:rPr>
      </w:pPr>
      <w:r w:rsidRPr="004A65A6">
        <w:rPr>
          <w:lang w:eastAsia="sv-SE"/>
        </w:rPr>
        <w:t xml:space="preserve">The minimum conformance requirements are specified in clause </w:t>
      </w:r>
      <w:r w:rsidRPr="004A65A6">
        <w:t>17.5.2.0.2</w:t>
      </w:r>
      <w:r w:rsidRPr="004A65A6">
        <w:rPr>
          <w:lang w:eastAsia="sv-SE"/>
        </w:rPr>
        <w:t>.</w:t>
      </w:r>
    </w:p>
    <w:p w14:paraId="26B3FC87" w14:textId="77777777" w:rsidR="00B96E3B" w:rsidRPr="004A65A6" w:rsidRDefault="00B96E3B" w:rsidP="00B96E3B">
      <w:pPr>
        <w:rPr>
          <w:lang w:eastAsia="sv-SE"/>
        </w:rPr>
      </w:pPr>
      <w:r w:rsidRPr="004A65A6">
        <w:rPr>
          <w:lang w:eastAsia="sv-SE"/>
        </w:rPr>
        <w:t>The normative reference for this requirement is TS 38.133 [6] clause A.17.5.2.3.</w:t>
      </w:r>
    </w:p>
    <w:p w14:paraId="61EB8E86" w14:textId="77777777" w:rsidR="00B96E3B" w:rsidRPr="004A65A6" w:rsidRDefault="00B96E3B" w:rsidP="00B96E3B">
      <w:pPr>
        <w:pStyle w:val="H6"/>
      </w:pPr>
      <w:r w:rsidRPr="004A65A6">
        <w:t>17.5.2.3.4</w:t>
      </w:r>
      <w:r w:rsidRPr="004A65A6">
        <w:tab/>
        <w:t>Test description</w:t>
      </w:r>
    </w:p>
    <w:p w14:paraId="24C78F76" w14:textId="77777777" w:rsidR="00B96E3B" w:rsidRPr="004A65A6" w:rsidRDefault="00B96E3B" w:rsidP="00B96E3B">
      <w:r w:rsidRPr="004A65A6">
        <w:t>Same as the test description given in clause 7.5.5.3.4.</w:t>
      </w:r>
    </w:p>
    <w:p w14:paraId="16D7611C" w14:textId="77777777" w:rsidR="00B96E3B" w:rsidRPr="004A65A6" w:rsidRDefault="00B96E3B" w:rsidP="00B96E3B">
      <w:pPr>
        <w:pStyle w:val="H6"/>
      </w:pPr>
      <w:r w:rsidRPr="004A65A6">
        <w:t>17.5.2.3.4.1</w:t>
      </w:r>
      <w:r w:rsidRPr="004A65A6">
        <w:tab/>
        <w:t>Initial conditions</w:t>
      </w:r>
    </w:p>
    <w:p w14:paraId="5FB52E56" w14:textId="77777777" w:rsidR="00B96E3B" w:rsidRPr="004A65A6" w:rsidRDefault="00B96E3B" w:rsidP="00B96E3B">
      <w:pPr>
        <w:rPr>
          <w:lang w:eastAsia="sv-SE"/>
        </w:rPr>
      </w:pPr>
      <w:r w:rsidRPr="004A65A6">
        <w:rPr>
          <w:lang w:eastAsia="sv-SE"/>
        </w:rPr>
        <w:t xml:space="preserve">Same as the initial conditions given in clause </w:t>
      </w:r>
      <w:r w:rsidRPr="004A65A6">
        <w:t>7.5.5.3</w:t>
      </w:r>
      <w:r w:rsidRPr="004A65A6">
        <w:rPr>
          <w:lang w:eastAsia="sv-SE"/>
        </w:rPr>
        <w:t>.4.1 with following exceptions:</w:t>
      </w:r>
    </w:p>
    <w:p w14:paraId="44BF77CD" w14:textId="77777777" w:rsidR="00B96E3B" w:rsidRPr="004A65A6" w:rsidRDefault="00B96E3B" w:rsidP="00B96E3B">
      <w:pPr>
        <w:pStyle w:val="B10"/>
      </w:pPr>
      <w:r w:rsidRPr="004A65A6">
        <w:rPr>
          <w:lang w:eastAsia="zh-CN"/>
        </w:rPr>
        <w:t>-</w:t>
      </w:r>
      <w:r w:rsidRPr="004A65A6">
        <w:rPr>
          <w:lang w:eastAsia="zh-CN"/>
        </w:rPr>
        <w:tab/>
      </w:r>
      <w:r w:rsidRPr="004A65A6">
        <w:t>Table 7.5.5.3.4.1-1 is replaced by Table 17.5.2.3.4.1-1.</w:t>
      </w:r>
    </w:p>
    <w:p w14:paraId="0063D628" w14:textId="77777777" w:rsidR="00B96E3B" w:rsidRPr="004A65A6" w:rsidRDefault="00B96E3B" w:rsidP="00B96E3B">
      <w:pPr>
        <w:pStyle w:val="B10"/>
      </w:pPr>
      <w:r w:rsidRPr="004A65A6">
        <w:rPr>
          <w:lang w:eastAsia="zh-CN"/>
        </w:rPr>
        <w:t>-</w:t>
      </w:r>
      <w:r w:rsidRPr="004A65A6">
        <w:rPr>
          <w:lang w:eastAsia="zh-CN"/>
        </w:rPr>
        <w:tab/>
      </w:r>
      <w:r w:rsidRPr="004A65A6">
        <w:t>Table 7.5.5.3.4.1-2 is replaced by Table 17.5.2.3.4.1-2.</w:t>
      </w:r>
    </w:p>
    <w:p w14:paraId="111B787A" w14:textId="77777777" w:rsidR="00B96E3B" w:rsidRPr="004A65A6" w:rsidRDefault="00B96E3B" w:rsidP="00B96E3B">
      <w:pPr>
        <w:pStyle w:val="B10"/>
        <w:rPr>
          <w:lang w:eastAsia="zh-CN"/>
        </w:rPr>
      </w:pPr>
      <w:r w:rsidRPr="004A65A6">
        <w:rPr>
          <w:lang w:eastAsia="zh-CN"/>
        </w:rPr>
        <w:t>-</w:t>
      </w:r>
      <w:r w:rsidRPr="004A65A6">
        <w:rPr>
          <w:lang w:eastAsia="zh-CN"/>
        </w:rPr>
        <w:tab/>
      </w:r>
      <w:r w:rsidRPr="004A65A6">
        <w:t>Table 7.5.5.3.4.1-3 is replaced by Table 17.5.2.3.4.1-3.</w:t>
      </w:r>
    </w:p>
    <w:p w14:paraId="65E99FC9" w14:textId="77777777" w:rsidR="00B96E3B" w:rsidRPr="004A65A6" w:rsidRDefault="00B96E3B" w:rsidP="00B96E3B">
      <w:pPr>
        <w:pStyle w:val="TH"/>
      </w:pPr>
      <w:r w:rsidRPr="004A65A6">
        <w:t>Table 17.5.2.3.4.1-1: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6E3B" w:rsidRPr="004A65A6" w14:paraId="59492787" w14:textId="77777777" w:rsidTr="00B96E3B">
        <w:trPr>
          <w:trHeight w:val="267"/>
          <w:jc w:val="center"/>
        </w:trPr>
        <w:tc>
          <w:tcPr>
            <w:tcW w:w="2265" w:type="dxa"/>
            <w:shd w:val="clear" w:color="auto" w:fill="auto"/>
          </w:tcPr>
          <w:p w14:paraId="4EA3C475" w14:textId="77777777" w:rsidR="00B96E3B" w:rsidRPr="004A65A6" w:rsidRDefault="00B96E3B" w:rsidP="00B96E3B">
            <w:pPr>
              <w:pStyle w:val="TAH"/>
            </w:pPr>
            <w:r w:rsidRPr="004A65A6">
              <w:t>Configuration</w:t>
            </w:r>
          </w:p>
        </w:tc>
        <w:tc>
          <w:tcPr>
            <w:tcW w:w="6905" w:type="dxa"/>
            <w:shd w:val="clear" w:color="auto" w:fill="auto"/>
          </w:tcPr>
          <w:p w14:paraId="7BB491C5" w14:textId="77777777" w:rsidR="00B96E3B" w:rsidRPr="004A65A6" w:rsidRDefault="00B96E3B" w:rsidP="00B96E3B">
            <w:pPr>
              <w:pStyle w:val="TAH"/>
            </w:pPr>
            <w:r w:rsidRPr="004A65A6">
              <w:t>Description</w:t>
            </w:r>
          </w:p>
        </w:tc>
      </w:tr>
      <w:tr w:rsidR="00B96E3B" w:rsidRPr="004A65A6" w14:paraId="58338CEC" w14:textId="77777777" w:rsidTr="00B96E3B">
        <w:trPr>
          <w:trHeight w:val="270"/>
          <w:jc w:val="center"/>
        </w:trPr>
        <w:tc>
          <w:tcPr>
            <w:tcW w:w="2265" w:type="dxa"/>
            <w:shd w:val="clear" w:color="auto" w:fill="auto"/>
          </w:tcPr>
          <w:p w14:paraId="667E54B6" w14:textId="77777777" w:rsidR="00B96E3B" w:rsidRPr="004A65A6" w:rsidRDefault="00B96E3B" w:rsidP="00B96E3B">
            <w:pPr>
              <w:pStyle w:val="TAL"/>
              <w:jc w:val="center"/>
            </w:pPr>
            <w:r w:rsidRPr="004A65A6">
              <w:t>17.5.2.3-1</w:t>
            </w:r>
          </w:p>
        </w:tc>
        <w:tc>
          <w:tcPr>
            <w:tcW w:w="6905" w:type="dxa"/>
            <w:shd w:val="clear" w:color="auto" w:fill="auto"/>
          </w:tcPr>
          <w:p w14:paraId="1784AED3" w14:textId="77777777" w:rsidR="00B96E3B" w:rsidRPr="004A65A6" w:rsidRDefault="00B96E3B" w:rsidP="00B96E3B">
            <w:pPr>
              <w:pStyle w:val="TAL"/>
            </w:pPr>
            <w:r w:rsidRPr="004A65A6">
              <w:t>TDD duplex mode, 120 kHz SSB SCS, 100 MHz bandwidth</w:t>
            </w:r>
          </w:p>
        </w:tc>
      </w:tr>
    </w:tbl>
    <w:p w14:paraId="4CB22362" w14:textId="77777777" w:rsidR="00B96E3B" w:rsidRPr="004A65A6" w:rsidRDefault="00B96E3B" w:rsidP="00B96E3B">
      <w:pPr>
        <w:rPr>
          <w:lang w:eastAsia="sv-SE"/>
        </w:rPr>
      </w:pPr>
    </w:p>
    <w:p w14:paraId="690444C9" w14:textId="77777777" w:rsidR="00B96E3B" w:rsidRPr="004A65A6" w:rsidRDefault="00B96E3B" w:rsidP="00B96E3B">
      <w:pPr>
        <w:pStyle w:val="TH"/>
      </w:pPr>
      <w:r w:rsidRPr="004A65A6">
        <w:lastRenderedPageBreak/>
        <w:t>Table 17.5.2.3.4.1-2: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6E3B" w:rsidRPr="004A65A6" w14:paraId="71CB2D5A" w14:textId="77777777" w:rsidTr="00B96E3B">
        <w:trPr>
          <w:jc w:val="center"/>
        </w:trPr>
        <w:tc>
          <w:tcPr>
            <w:tcW w:w="1701" w:type="dxa"/>
            <w:shd w:val="clear" w:color="auto" w:fill="auto"/>
          </w:tcPr>
          <w:p w14:paraId="63CFB938" w14:textId="77777777" w:rsidR="00B96E3B" w:rsidRPr="004A65A6" w:rsidRDefault="00B96E3B" w:rsidP="00B96E3B">
            <w:pPr>
              <w:pStyle w:val="TAH"/>
            </w:pPr>
            <w:r w:rsidRPr="004A65A6">
              <w:t>Parameter</w:t>
            </w:r>
          </w:p>
        </w:tc>
        <w:tc>
          <w:tcPr>
            <w:tcW w:w="3943" w:type="dxa"/>
            <w:gridSpan w:val="2"/>
            <w:shd w:val="clear" w:color="auto" w:fill="auto"/>
          </w:tcPr>
          <w:p w14:paraId="33019042" w14:textId="77777777" w:rsidR="00B96E3B" w:rsidRPr="004A65A6" w:rsidRDefault="00B96E3B" w:rsidP="00B96E3B">
            <w:pPr>
              <w:pStyle w:val="TAH"/>
            </w:pPr>
            <w:r w:rsidRPr="004A65A6">
              <w:t>Value</w:t>
            </w:r>
          </w:p>
        </w:tc>
        <w:tc>
          <w:tcPr>
            <w:tcW w:w="3961" w:type="dxa"/>
          </w:tcPr>
          <w:p w14:paraId="5E07F191" w14:textId="77777777" w:rsidR="00B96E3B" w:rsidRPr="004A65A6" w:rsidRDefault="00B96E3B" w:rsidP="00B96E3B">
            <w:pPr>
              <w:pStyle w:val="TAH"/>
            </w:pPr>
            <w:r w:rsidRPr="004A65A6">
              <w:t>Comment</w:t>
            </w:r>
          </w:p>
        </w:tc>
      </w:tr>
      <w:tr w:rsidR="00B96E3B" w:rsidRPr="004A65A6" w14:paraId="2B6BB3C4" w14:textId="77777777" w:rsidTr="00B96E3B">
        <w:trPr>
          <w:jc w:val="center"/>
        </w:trPr>
        <w:tc>
          <w:tcPr>
            <w:tcW w:w="1701" w:type="dxa"/>
            <w:shd w:val="clear" w:color="auto" w:fill="auto"/>
          </w:tcPr>
          <w:p w14:paraId="1A97C232" w14:textId="77777777" w:rsidR="00B96E3B" w:rsidRPr="004A65A6" w:rsidRDefault="00B96E3B" w:rsidP="00B96E3B">
            <w:pPr>
              <w:pStyle w:val="TAL"/>
            </w:pPr>
            <w:r w:rsidRPr="004A65A6">
              <w:t>Test environment</w:t>
            </w:r>
          </w:p>
        </w:tc>
        <w:tc>
          <w:tcPr>
            <w:tcW w:w="3943" w:type="dxa"/>
            <w:gridSpan w:val="2"/>
            <w:shd w:val="clear" w:color="auto" w:fill="auto"/>
          </w:tcPr>
          <w:p w14:paraId="4B01AC3D" w14:textId="77777777" w:rsidR="00B96E3B" w:rsidRPr="004A65A6" w:rsidRDefault="00B96E3B" w:rsidP="00B96E3B">
            <w:pPr>
              <w:pStyle w:val="TAL"/>
            </w:pPr>
            <w:r w:rsidRPr="004A65A6">
              <w:t>NC</w:t>
            </w:r>
          </w:p>
        </w:tc>
        <w:tc>
          <w:tcPr>
            <w:tcW w:w="3961" w:type="dxa"/>
          </w:tcPr>
          <w:p w14:paraId="1A398338" w14:textId="77777777" w:rsidR="00B96E3B" w:rsidRPr="004A65A6" w:rsidRDefault="00B96E3B" w:rsidP="00B96E3B">
            <w:pPr>
              <w:pStyle w:val="TAL"/>
            </w:pPr>
            <w:r w:rsidRPr="004A65A6">
              <w:t>As specified in TS 38.508-1 [14] clause 4.1.</w:t>
            </w:r>
          </w:p>
        </w:tc>
      </w:tr>
      <w:tr w:rsidR="00B96E3B" w:rsidRPr="004A65A6" w14:paraId="189E6316" w14:textId="77777777" w:rsidTr="00B96E3B">
        <w:trPr>
          <w:jc w:val="center"/>
        </w:trPr>
        <w:tc>
          <w:tcPr>
            <w:tcW w:w="1701" w:type="dxa"/>
            <w:shd w:val="clear" w:color="auto" w:fill="auto"/>
          </w:tcPr>
          <w:p w14:paraId="5DDC376D" w14:textId="77777777" w:rsidR="00B96E3B" w:rsidRPr="004A65A6" w:rsidRDefault="00B96E3B" w:rsidP="00B96E3B">
            <w:pPr>
              <w:pStyle w:val="TAL"/>
            </w:pPr>
            <w:r w:rsidRPr="004A65A6">
              <w:t>Test frequencies</w:t>
            </w:r>
          </w:p>
        </w:tc>
        <w:tc>
          <w:tcPr>
            <w:tcW w:w="7904" w:type="dxa"/>
            <w:gridSpan w:val="3"/>
            <w:shd w:val="clear" w:color="auto" w:fill="auto"/>
          </w:tcPr>
          <w:p w14:paraId="6447268A" w14:textId="77777777" w:rsidR="00B96E3B" w:rsidRPr="004A65A6" w:rsidRDefault="00B96E3B" w:rsidP="00B96E3B">
            <w:pPr>
              <w:pStyle w:val="TAL"/>
            </w:pPr>
            <w:r w:rsidRPr="004A65A6">
              <w:t>As specified in Annex E, table E.15-1 and TS 38.508-1 [14] clause 4.3.1 and 4.4.2.</w:t>
            </w:r>
          </w:p>
        </w:tc>
      </w:tr>
      <w:tr w:rsidR="00B96E3B" w:rsidRPr="004A65A6" w14:paraId="4DD544F2" w14:textId="77777777" w:rsidTr="00B96E3B">
        <w:trPr>
          <w:jc w:val="center"/>
        </w:trPr>
        <w:tc>
          <w:tcPr>
            <w:tcW w:w="1701" w:type="dxa"/>
            <w:shd w:val="clear" w:color="auto" w:fill="auto"/>
          </w:tcPr>
          <w:p w14:paraId="0F4C0C80" w14:textId="77777777" w:rsidR="00B96E3B" w:rsidRPr="004A65A6" w:rsidRDefault="00B96E3B" w:rsidP="00B96E3B">
            <w:pPr>
              <w:pStyle w:val="TAL"/>
            </w:pPr>
            <w:r w:rsidRPr="004A65A6">
              <w:t>Channel bandwidth</w:t>
            </w:r>
          </w:p>
        </w:tc>
        <w:tc>
          <w:tcPr>
            <w:tcW w:w="7904" w:type="dxa"/>
            <w:gridSpan w:val="3"/>
            <w:shd w:val="clear" w:color="auto" w:fill="auto"/>
          </w:tcPr>
          <w:p w14:paraId="7388453E" w14:textId="77777777" w:rsidR="00B96E3B" w:rsidRPr="004A65A6" w:rsidRDefault="00B96E3B" w:rsidP="00B96E3B">
            <w:pPr>
              <w:pStyle w:val="TAL"/>
            </w:pPr>
            <w:r w:rsidRPr="004A65A6">
              <w:t>As specified by the test configuration selected from Table 17.5.2.3.4.1-1.</w:t>
            </w:r>
          </w:p>
        </w:tc>
      </w:tr>
      <w:tr w:rsidR="00B96E3B" w:rsidRPr="004A65A6" w14:paraId="6BF89793" w14:textId="77777777" w:rsidTr="00B96E3B">
        <w:trPr>
          <w:jc w:val="center"/>
        </w:trPr>
        <w:tc>
          <w:tcPr>
            <w:tcW w:w="1701" w:type="dxa"/>
            <w:shd w:val="clear" w:color="auto" w:fill="auto"/>
          </w:tcPr>
          <w:p w14:paraId="09C2E7A3" w14:textId="77777777" w:rsidR="00B96E3B" w:rsidRPr="004A65A6" w:rsidRDefault="00B96E3B" w:rsidP="00B96E3B">
            <w:pPr>
              <w:pStyle w:val="TAL"/>
            </w:pPr>
            <w:r w:rsidRPr="004A65A6">
              <w:t>Propagation conditions</w:t>
            </w:r>
          </w:p>
        </w:tc>
        <w:tc>
          <w:tcPr>
            <w:tcW w:w="3943" w:type="dxa"/>
            <w:gridSpan w:val="2"/>
            <w:shd w:val="clear" w:color="auto" w:fill="auto"/>
          </w:tcPr>
          <w:p w14:paraId="153D0506" w14:textId="77777777" w:rsidR="00B96E3B" w:rsidRPr="004A65A6" w:rsidRDefault="00B96E3B" w:rsidP="00B96E3B">
            <w:pPr>
              <w:pStyle w:val="TAL"/>
            </w:pPr>
            <w:r w:rsidRPr="004A65A6">
              <w:t>Multi-path fading</w:t>
            </w:r>
          </w:p>
        </w:tc>
        <w:tc>
          <w:tcPr>
            <w:tcW w:w="3961" w:type="dxa"/>
          </w:tcPr>
          <w:p w14:paraId="60F6827B" w14:textId="77777777" w:rsidR="00B96E3B" w:rsidRPr="004A65A6" w:rsidRDefault="00B96E3B" w:rsidP="00B96E3B">
            <w:pPr>
              <w:pStyle w:val="TAL"/>
            </w:pPr>
            <w:r w:rsidRPr="004A65A6">
              <w:t>As specified in Annex C.2.3.</w:t>
            </w:r>
          </w:p>
        </w:tc>
      </w:tr>
      <w:tr w:rsidR="00B96E3B" w:rsidRPr="004A65A6" w14:paraId="0AE6F3FA" w14:textId="77777777" w:rsidTr="00B96E3B">
        <w:trPr>
          <w:trHeight w:val="251"/>
          <w:jc w:val="center"/>
        </w:trPr>
        <w:tc>
          <w:tcPr>
            <w:tcW w:w="1701" w:type="dxa"/>
            <w:vMerge w:val="restart"/>
            <w:shd w:val="clear" w:color="auto" w:fill="auto"/>
          </w:tcPr>
          <w:p w14:paraId="3ADBDC03" w14:textId="77777777" w:rsidR="00B96E3B" w:rsidRPr="004A65A6" w:rsidRDefault="00B96E3B" w:rsidP="00B96E3B">
            <w:pPr>
              <w:pStyle w:val="TAL"/>
            </w:pPr>
            <w:r w:rsidRPr="004A65A6">
              <w:t>Connection Diagram</w:t>
            </w:r>
          </w:p>
        </w:tc>
        <w:tc>
          <w:tcPr>
            <w:tcW w:w="1134" w:type="dxa"/>
            <w:shd w:val="clear" w:color="auto" w:fill="auto"/>
          </w:tcPr>
          <w:p w14:paraId="1F943170" w14:textId="77777777" w:rsidR="00B96E3B" w:rsidRPr="004A65A6" w:rsidRDefault="00B96E3B" w:rsidP="00B96E3B">
            <w:pPr>
              <w:pStyle w:val="TAL"/>
            </w:pPr>
            <w:r w:rsidRPr="004A65A6">
              <w:t>TE Part</w:t>
            </w:r>
          </w:p>
        </w:tc>
        <w:tc>
          <w:tcPr>
            <w:tcW w:w="2809" w:type="dxa"/>
            <w:shd w:val="clear" w:color="auto" w:fill="auto"/>
          </w:tcPr>
          <w:p w14:paraId="13396112" w14:textId="77777777" w:rsidR="00B96E3B" w:rsidRPr="004A65A6" w:rsidRDefault="00B96E3B" w:rsidP="00B96E3B">
            <w:pPr>
              <w:pStyle w:val="TAL"/>
            </w:pPr>
            <w:r w:rsidRPr="004A65A6">
              <w:t>A.3.3.1.1</w:t>
            </w:r>
          </w:p>
        </w:tc>
        <w:tc>
          <w:tcPr>
            <w:tcW w:w="3961" w:type="dxa"/>
            <w:vMerge w:val="restart"/>
          </w:tcPr>
          <w:p w14:paraId="1B4D98AD" w14:textId="77777777" w:rsidR="00B96E3B" w:rsidRPr="004A65A6" w:rsidRDefault="00B96E3B" w:rsidP="00B96E3B">
            <w:pPr>
              <w:pStyle w:val="TAL"/>
            </w:pPr>
            <w:r w:rsidRPr="004A65A6">
              <w:t>As specified in TS 38.508-1 [14] Annex A.</w:t>
            </w:r>
          </w:p>
        </w:tc>
      </w:tr>
      <w:tr w:rsidR="00B96E3B" w:rsidRPr="004A65A6" w14:paraId="72BF9E51" w14:textId="77777777" w:rsidTr="00B96E3B">
        <w:trPr>
          <w:trHeight w:val="250"/>
          <w:jc w:val="center"/>
        </w:trPr>
        <w:tc>
          <w:tcPr>
            <w:tcW w:w="1701" w:type="dxa"/>
            <w:vMerge/>
            <w:shd w:val="clear" w:color="auto" w:fill="auto"/>
          </w:tcPr>
          <w:p w14:paraId="592A6A1A" w14:textId="77777777" w:rsidR="00B96E3B" w:rsidRPr="004A65A6" w:rsidRDefault="00B96E3B" w:rsidP="00B96E3B">
            <w:pPr>
              <w:pStyle w:val="TAL"/>
            </w:pPr>
          </w:p>
        </w:tc>
        <w:tc>
          <w:tcPr>
            <w:tcW w:w="1134" w:type="dxa"/>
            <w:shd w:val="clear" w:color="auto" w:fill="auto"/>
          </w:tcPr>
          <w:p w14:paraId="4B354EB2" w14:textId="77777777" w:rsidR="00B96E3B" w:rsidRPr="004A65A6" w:rsidRDefault="00B96E3B" w:rsidP="00B96E3B">
            <w:pPr>
              <w:pStyle w:val="TAL"/>
            </w:pPr>
            <w:r w:rsidRPr="004A65A6">
              <w:t>DUT Part</w:t>
            </w:r>
          </w:p>
        </w:tc>
        <w:tc>
          <w:tcPr>
            <w:tcW w:w="2809" w:type="dxa"/>
            <w:shd w:val="clear" w:color="auto" w:fill="auto"/>
          </w:tcPr>
          <w:p w14:paraId="5718E80A" w14:textId="77777777" w:rsidR="00B96E3B" w:rsidRPr="004A65A6" w:rsidRDefault="00B96E3B" w:rsidP="00B96E3B">
            <w:pPr>
              <w:pStyle w:val="TAL"/>
            </w:pPr>
            <w:r w:rsidRPr="004A65A6">
              <w:t>A.3.4.1.1</w:t>
            </w:r>
          </w:p>
        </w:tc>
        <w:tc>
          <w:tcPr>
            <w:tcW w:w="3961" w:type="dxa"/>
            <w:vMerge/>
          </w:tcPr>
          <w:p w14:paraId="718ABE9E" w14:textId="77777777" w:rsidR="00B96E3B" w:rsidRPr="004A65A6" w:rsidRDefault="00B96E3B" w:rsidP="00B96E3B">
            <w:pPr>
              <w:pStyle w:val="TAL"/>
            </w:pPr>
          </w:p>
        </w:tc>
      </w:tr>
      <w:tr w:rsidR="00B96E3B" w:rsidRPr="004A65A6" w14:paraId="377CB2B9" w14:textId="77777777" w:rsidTr="00B96E3B">
        <w:trPr>
          <w:jc w:val="center"/>
        </w:trPr>
        <w:tc>
          <w:tcPr>
            <w:tcW w:w="1701" w:type="dxa"/>
            <w:shd w:val="clear" w:color="auto" w:fill="auto"/>
          </w:tcPr>
          <w:p w14:paraId="3C29916C" w14:textId="77777777" w:rsidR="00B96E3B" w:rsidRPr="004A65A6" w:rsidRDefault="00B96E3B" w:rsidP="00B96E3B">
            <w:pPr>
              <w:pStyle w:val="TAL"/>
            </w:pPr>
            <w:r w:rsidRPr="004A65A6">
              <w:t>Exceptions to connection diagram</w:t>
            </w:r>
          </w:p>
        </w:tc>
        <w:tc>
          <w:tcPr>
            <w:tcW w:w="3943" w:type="dxa"/>
            <w:gridSpan w:val="2"/>
            <w:shd w:val="clear" w:color="auto" w:fill="auto"/>
          </w:tcPr>
          <w:p w14:paraId="21BCA9CA" w14:textId="77777777" w:rsidR="00B96E3B" w:rsidRPr="004A65A6" w:rsidRDefault="00B96E3B" w:rsidP="00B96E3B">
            <w:pPr>
              <w:pStyle w:val="TAL"/>
            </w:pPr>
            <w:r w:rsidRPr="004A65A6">
              <w:t>N/A</w:t>
            </w:r>
          </w:p>
        </w:tc>
        <w:tc>
          <w:tcPr>
            <w:tcW w:w="3961" w:type="dxa"/>
          </w:tcPr>
          <w:p w14:paraId="5DCA5DC8" w14:textId="77777777" w:rsidR="00B96E3B" w:rsidRPr="004A65A6" w:rsidRDefault="00B96E3B" w:rsidP="00B96E3B">
            <w:pPr>
              <w:pStyle w:val="TAL"/>
            </w:pPr>
          </w:p>
        </w:tc>
      </w:tr>
    </w:tbl>
    <w:p w14:paraId="45E140B8" w14:textId="77777777" w:rsidR="00B96E3B" w:rsidRPr="004A65A6" w:rsidRDefault="00B96E3B" w:rsidP="00B96E3B">
      <w:pPr>
        <w:rPr>
          <w:lang w:eastAsia="sv-SE"/>
        </w:rPr>
      </w:pPr>
    </w:p>
    <w:p w14:paraId="6D7CA0B1" w14:textId="77777777" w:rsidR="00B96E3B" w:rsidRPr="004A65A6" w:rsidRDefault="00B96E3B" w:rsidP="00B96E3B">
      <w:pPr>
        <w:pStyle w:val="TH"/>
      </w:pPr>
      <w:r w:rsidRPr="004A65A6">
        <w:rPr>
          <w:rFonts w:cs="v4.2.0"/>
        </w:rPr>
        <w:lastRenderedPageBreak/>
        <w:t xml:space="preserve">Table </w:t>
      </w:r>
      <w:r w:rsidRPr="004A65A6">
        <w:t>17.5.2.3.4.1</w:t>
      </w:r>
      <w:r w:rsidRPr="004A65A6">
        <w:rPr>
          <w:rFonts w:cs="v4.2.0"/>
        </w:rPr>
        <w:t>-3: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B96E3B" w:rsidRPr="004A65A6" w14:paraId="5D392664"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12D9BF0" w14:textId="77777777" w:rsidR="00B96E3B" w:rsidRPr="004A65A6" w:rsidRDefault="00B96E3B" w:rsidP="00B96E3B">
            <w:pPr>
              <w:pStyle w:val="TAH"/>
            </w:pPr>
            <w:r w:rsidRPr="004A65A6">
              <w:lastRenderedPageBreak/>
              <w:t>Parameter</w:t>
            </w:r>
          </w:p>
        </w:tc>
        <w:tc>
          <w:tcPr>
            <w:tcW w:w="690" w:type="dxa"/>
            <w:tcBorders>
              <w:top w:val="single" w:sz="4" w:space="0" w:color="auto"/>
              <w:left w:val="single" w:sz="4" w:space="0" w:color="auto"/>
              <w:bottom w:val="single" w:sz="4" w:space="0" w:color="auto"/>
              <w:right w:val="single" w:sz="4" w:space="0" w:color="auto"/>
            </w:tcBorders>
            <w:vAlign w:val="center"/>
            <w:hideMark/>
          </w:tcPr>
          <w:p w14:paraId="2DC426EC" w14:textId="77777777" w:rsidR="00B96E3B" w:rsidRPr="004A65A6" w:rsidRDefault="00B96E3B" w:rsidP="00B96E3B">
            <w:pPr>
              <w:pStyle w:val="TAH"/>
            </w:pPr>
            <w:r w:rsidRPr="004A65A6">
              <w:t>Unit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15F251" w14:textId="77777777" w:rsidR="00B96E3B" w:rsidRPr="004A65A6" w:rsidRDefault="00B96E3B" w:rsidP="00B96E3B">
            <w:pPr>
              <w:pStyle w:val="TAH"/>
            </w:pPr>
            <w:r w:rsidRPr="004A65A6">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DEB50" w14:textId="77777777" w:rsidR="00B96E3B" w:rsidRPr="004A65A6" w:rsidRDefault="00B96E3B" w:rsidP="00B96E3B">
            <w:pPr>
              <w:pStyle w:val="TAH"/>
            </w:pPr>
            <w:r w:rsidRPr="004A65A6">
              <w:t>Comment</w:t>
            </w:r>
          </w:p>
        </w:tc>
      </w:tr>
      <w:tr w:rsidR="00B96E3B" w:rsidRPr="004A65A6" w14:paraId="4AC73A28"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tcPr>
          <w:p w14:paraId="7482AB5B" w14:textId="77777777" w:rsidR="00B96E3B" w:rsidRPr="004A65A6" w:rsidRDefault="00B96E3B" w:rsidP="00B96E3B">
            <w:pPr>
              <w:pStyle w:val="TAH"/>
            </w:pPr>
          </w:p>
        </w:tc>
        <w:tc>
          <w:tcPr>
            <w:tcW w:w="690" w:type="dxa"/>
            <w:tcBorders>
              <w:top w:val="single" w:sz="4" w:space="0" w:color="auto"/>
              <w:left w:val="single" w:sz="4" w:space="0" w:color="auto"/>
              <w:bottom w:val="single" w:sz="4" w:space="0" w:color="auto"/>
              <w:right w:val="single" w:sz="4" w:space="0" w:color="auto"/>
            </w:tcBorders>
            <w:vAlign w:val="center"/>
          </w:tcPr>
          <w:p w14:paraId="53F4CAE0" w14:textId="77777777" w:rsidR="00B96E3B" w:rsidRPr="004A65A6" w:rsidRDefault="00B96E3B" w:rsidP="00B96E3B">
            <w:pPr>
              <w:pStyle w:val="TAC"/>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117E749" w14:textId="77777777" w:rsidR="00B96E3B" w:rsidRPr="004A65A6" w:rsidRDefault="00B96E3B" w:rsidP="00B96E3B">
            <w:pPr>
              <w:pStyle w:val="TAC"/>
              <w:rPr>
                <w:lang w:eastAsia="zh-CN"/>
              </w:rPr>
            </w:pPr>
            <w:r w:rsidRPr="004A65A6">
              <w:rPr>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D10DBA6" w14:textId="77777777" w:rsidR="00B96E3B" w:rsidRPr="004A65A6" w:rsidRDefault="00B96E3B" w:rsidP="00B96E3B">
            <w:pPr>
              <w:pStyle w:val="TAC"/>
            </w:pPr>
          </w:p>
        </w:tc>
      </w:tr>
      <w:tr w:rsidR="00B96E3B" w:rsidRPr="004A65A6" w14:paraId="7DD3930B"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80EFBFA" w14:textId="77777777" w:rsidR="00B96E3B" w:rsidRPr="004A65A6" w:rsidRDefault="00B96E3B" w:rsidP="00B96E3B">
            <w:pPr>
              <w:pStyle w:val="TAL"/>
            </w:pPr>
            <w:r w:rsidRPr="004A65A6">
              <w:t xml:space="preserve">Active </w:t>
            </w:r>
            <w:proofErr w:type="spellStart"/>
            <w:r w:rsidRPr="004A65A6">
              <w:t>PCell</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1E591CB"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16E8C4" w14:textId="77777777" w:rsidR="00B96E3B" w:rsidRPr="004A65A6" w:rsidRDefault="00B96E3B" w:rsidP="00B96E3B">
            <w:pPr>
              <w:pStyle w:val="TAC"/>
              <w:rPr>
                <w:rFonts w:cs="Arial"/>
                <w:kern w:val="2"/>
                <w:szCs w:val="22"/>
              </w:rPr>
            </w:pPr>
            <w:r w:rsidRPr="004A65A6">
              <w:rPr>
                <w:rFonts w:cs="Arial"/>
                <w:kern w:val="2"/>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CECA71B" w14:textId="77777777" w:rsidR="00B96E3B" w:rsidRPr="004A65A6" w:rsidRDefault="00B96E3B" w:rsidP="00B96E3B">
            <w:pPr>
              <w:pStyle w:val="TAC"/>
              <w:rPr>
                <w:rFonts w:cs="Arial"/>
                <w:kern w:val="2"/>
                <w:szCs w:val="22"/>
              </w:rPr>
            </w:pPr>
          </w:p>
        </w:tc>
      </w:tr>
      <w:tr w:rsidR="00B96E3B" w:rsidRPr="004A65A6" w14:paraId="42A7C42C"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8BCFDD7" w14:textId="77777777" w:rsidR="00B96E3B" w:rsidRPr="004A65A6" w:rsidRDefault="00B96E3B" w:rsidP="00B96E3B">
            <w:pPr>
              <w:pStyle w:val="TAL"/>
            </w:pPr>
            <w:r w:rsidRPr="004A65A6">
              <w:t>RF Channel Number</w:t>
            </w:r>
          </w:p>
        </w:tc>
        <w:tc>
          <w:tcPr>
            <w:tcW w:w="690" w:type="dxa"/>
            <w:tcBorders>
              <w:top w:val="single" w:sz="4" w:space="0" w:color="auto"/>
              <w:left w:val="single" w:sz="4" w:space="0" w:color="auto"/>
              <w:bottom w:val="single" w:sz="4" w:space="0" w:color="auto"/>
              <w:right w:val="single" w:sz="4" w:space="0" w:color="auto"/>
            </w:tcBorders>
            <w:vAlign w:val="center"/>
          </w:tcPr>
          <w:p w14:paraId="4562E9DC"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EB28512" w14:textId="77777777" w:rsidR="00B96E3B" w:rsidRPr="004A65A6" w:rsidRDefault="00B96E3B" w:rsidP="00B96E3B">
            <w:pPr>
              <w:pStyle w:val="TAC"/>
              <w:rPr>
                <w:rFonts w:cs="Arial"/>
                <w:kern w:val="2"/>
                <w:szCs w:val="22"/>
              </w:rPr>
            </w:pPr>
            <w:r w:rsidRPr="004A65A6">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1A7EFD0" w14:textId="77777777" w:rsidR="00B96E3B" w:rsidRPr="004A65A6" w:rsidRDefault="00B96E3B" w:rsidP="00B96E3B">
            <w:pPr>
              <w:pStyle w:val="TAC"/>
              <w:rPr>
                <w:rFonts w:cs="Arial"/>
                <w:kern w:val="2"/>
                <w:szCs w:val="22"/>
              </w:rPr>
            </w:pPr>
          </w:p>
        </w:tc>
      </w:tr>
      <w:tr w:rsidR="00B96E3B" w:rsidRPr="004A65A6" w14:paraId="36D25FB2" w14:textId="77777777" w:rsidTr="00B96E3B">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91D9C02" w14:textId="77777777" w:rsidR="00B96E3B" w:rsidRPr="004A65A6" w:rsidRDefault="00B96E3B" w:rsidP="00B96E3B">
            <w:pPr>
              <w:pStyle w:val="TAL"/>
            </w:pPr>
            <w:r w:rsidRPr="004A65A6">
              <w:t>Duplex mode</w:t>
            </w:r>
          </w:p>
        </w:tc>
        <w:tc>
          <w:tcPr>
            <w:tcW w:w="690" w:type="dxa"/>
            <w:tcBorders>
              <w:top w:val="single" w:sz="4" w:space="0" w:color="auto"/>
              <w:left w:val="single" w:sz="4" w:space="0" w:color="auto"/>
              <w:bottom w:val="single" w:sz="4" w:space="0" w:color="auto"/>
              <w:right w:val="single" w:sz="4" w:space="0" w:color="auto"/>
            </w:tcBorders>
            <w:vAlign w:val="center"/>
          </w:tcPr>
          <w:p w14:paraId="3FF6D24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ED56DD" w14:textId="77777777" w:rsidR="00B96E3B" w:rsidRPr="004A65A6" w:rsidRDefault="00B96E3B" w:rsidP="00B96E3B">
            <w:pPr>
              <w:pStyle w:val="TAC"/>
              <w:rPr>
                <w:rFonts w:cs="Arial"/>
                <w:kern w:val="2"/>
                <w:szCs w:val="22"/>
              </w:rPr>
            </w:pPr>
            <w:r w:rsidRPr="004A65A6">
              <w:rPr>
                <w:rFonts w:cs="Arial"/>
                <w:kern w:val="2"/>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E2A4628" w14:textId="77777777" w:rsidR="00B96E3B" w:rsidRPr="004A65A6" w:rsidRDefault="00B96E3B" w:rsidP="00B96E3B">
            <w:pPr>
              <w:pStyle w:val="TAC"/>
              <w:rPr>
                <w:rFonts w:cs="Arial"/>
                <w:kern w:val="2"/>
                <w:szCs w:val="22"/>
              </w:rPr>
            </w:pPr>
          </w:p>
        </w:tc>
      </w:tr>
      <w:tr w:rsidR="00B96E3B" w:rsidRPr="004A65A6" w14:paraId="1AEC0CDA" w14:textId="77777777" w:rsidTr="00B96E3B">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FAE108C" w14:textId="77777777" w:rsidR="00B96E3B" w:rsidRPr="004A65A6" w:rsidRDefault="00B96E3B" w:rsidP="00B96E3B">
            <w:pPr>
              <w:pStyle w:val="TAL"/>
            </w:pPr>
            <w:r w:rsidRPr="004A65A6">
              <w:t>TDD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13BD9F62"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C9821E1" w14:textId="77777777" w:rsidR="00B96E3B" w:rsidRPr="004A65A6" w:rsidRDefault="00B96E3B" w:rsidP="00B96E3B">
            <w:pPr>
              <w:pStyle w:val="TAC"/>
              <w:rPr>
                <w:rFonts w:cs="Arial"/>
                <w:kern w:val="2"/>
                <w:szCs w:val="22"/>
              </w:rPr>
            </w:pPr>
            <w:r w:rsidRPr="004A65A6">
              <w:rPr>
                <w:rFonts w:cs="Arial"/>
                <w:kern w:val="2"/>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358A62F" w14:textId="77777777" w:rsidR="00B96E3B" w:rsidRPr="004A65A6" w:rsidRDefault="00B96E3B" w:rsidP="00B96E3B">
            <w:pPr>
              <w:pStyle w:val="TAC"/>
              <w:rPr>
                <w:rFonts w:cs="Arial"/>
                <w:kern w:val="2"/>
                <w:szCs w:val="22"/>
              </w:rPr>
            </w:pPr>
          </w:p>
        </w:tc>
      </w:tr>
      <w:tr w:rsidR="00B96E3B" w:rsidRPr="004A65A6" w14:paraId="07D0950F"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CB5CE60" w14:textId="77777777" w:rsidR="00B96E3B" w:rsidRPr="004A65A6" w:rsidRDefault="00B96E3B" w:rsidP="00B96E3B">
            <w:pPr>
              <w:pStyle w:val="TAL"/>
            </w:pPr>
            <w:proofErr w:type="spellStart"/>
            <w:r w:rsidRPr="004A65A6">
              <w:rPr>
                <w:szCs w:val="16"/>
              </w:rPr>
              <w:t>BW</w:t>
            </w:r>
            <w:r w:rsidRPr="004A65A6">
              <w:rPr>
                <w:szCs w:val="16"/>
                <w:vertAlign w:val="subscript"/>
              </w:rPr>
              <w:t>channel</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15BB282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7FFE33D" w14:textId="77777777" w:rsidR="00B96E3B" w:rsidRPr="004A65A6" w:rsidRDefault="00B96E3B" w:rsidP="00B96E3B">
            <w:pPr>
              <w:pStyle w:val="TAC"/>
              <w:rPr>
                <w:rFonts w:cs="Arial"/>
                <w:kern w:val="2"/>
                <w:szCs w:val="22"/>
              </w:rPr>
            </w:pPr>
            <w:r w:rsidRPr="004A65A6">
              <w:rPr>
                <w:rFonts w:eastAsia="Malgun Gothic" w:cs="Arial"/>
                <w:kern w:val="2"/>
                <w:szCs w:val="18"/>
              </w:rPr>
              <w:t>10</w:t>
            </w:r>
            <w:r w:rsidRPr="004A65A6">
              <w:rPr>
                <w:rFonts w:cs="Arial"/>
                <w:kern w:val="2"/>
                <w:szCs w:val="18"/>
                <w:lang w:eastAsia="zh-CN"/>
              </w:rPr>
              <w:t>0</w:t>
            </w:r>
            <w:r w:rsidRPr="004A65A6">
              <w:rPr>
                <w:rFonts w:eastAsia="Malgun Gothic" w:cs="Arial"/>
                <w:kern w:val="2"/>
                <w:szCs w:val="18"/>
              </w:rPr>
              <w:t xml:space="preserve">: </w:t>
            </w:r>
            <w:proofErr w:type="spellStart"/>
            <w:proofErr w:type="gramStart"/>
            <w:r w:rsidRPr="004A65A6">
              <w:rPr>
                <w:rFonts w:eastAsia="Malgun Gothic" w:cs="Arial"/>
                <w:kern w:val="2"/>
                <w:szCs w:val="18"/>
              </w:rPr>
              <w:t>N</w:t>
            </w:r>
            <w:r w:rsidRPr="004A65A6">
              <w:rPr>
                <w:rFonts w:eastAsia="Malgun Gothic" w:cs="Arial"/>
                <w:kern w:val="2"/>
                <w:szCs w:val="18"/>
                <w:vertAlign w:val="subscript"/>
              </w:rPr>
              <w:t>RB,c</w:t>
            </w:r>
            <w:proofErr w:type="spellEnd"/>
            <w:proofErr w:type="gramEnd"/>
            <w:r w:rsidRPr="004A65A6">
              <w:rPr>
                <w:rFonts w:eastAsia="Malgun Gothic" w:cs="Arial"/>
                <w:kern w:val="2"/>
                <w:szCs w:val="18"/>
              </w:rPr>
              <w:t xml:space="preserve"> = </w:t>
            </w:r>
            <w:r w:rsidRPr="004A65A6">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BD8628" w14:textId="77777777" w:rsidR="00B96E3B" w:rsidRPr="004A65A6" w:rsidRDefault="00B96E3B" w:rsidP="00B96E3B">
            <w:pPr>
              <w:pStyle w:val="TAC"/>
              <w:rPr>
                <w:rFonts w:eastAsia="Malgun Gothic" w:cs="Arial"/>
                <w:kern w:val="2"/>
                <w:szCs w:val="18"/>
              </w:rPr>
            </w:pPr>
          </w:p>
        </w:tc>
      </w:tr>
      <w:tr w:rsidR="00B96E3B" w:rsidRPr="004A65A6" w14:paraId="1DF3589E"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7F322D5" w14:textId="77777777" w:rsidR="00B96E3B" w:rsidRPr="004A65A6" w:rsidRDefault="00B96E3B" w:rsidP="00B96E3B">
            <w:pPr>
              <w:pStyle w:val="TAL"/>
              <w:rPr>
                <w:rFonts w:eastAsiaTheme="minorEastAsia"/>
                <w:lang w:eastAsia="zh-CN"/>
              </w:rPr>
            </w:pPr>
            <w:r w:rsidRPr="004A65A6">
              <w:t>Data RBs allocated</w:t>
            </w:r>
          </w:p>
        </w:tc>
        <w:tc>
          <w:tcPr>
            <w:tcW w:w="690" w:type="dxa"/>
            <w:tcBorders>
              <w:top w:val="single" w:sz="4" w:space="0" w:color="auto"/>
              <w:left w:val="single" w:sz="4" w:space="0" w:color="auto"/>
              <w:bottom w:val="single" w:sz="4" w:space="0" w:color="auto"/>
              <w:right w:val="single" w:sz="4" w:space="0" w:color="auto"/>
            </w:tcBorders>
            <w:vAlign w:val="center"/>
          </w:tcPr>
          <w:p w14:paraId="758C4308"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20F47B33" w14:textId="77777777" w:rsidR="00B96E3B" w:rsidRPr="004A65A6" w:rsidRDefault="00B96E3B" w:rsidP="00B96E3B">
            <w:pPr>
              <w:pStyle w:val="TAC"/>
              <w:rPr>
                <w:rFonts w:cs="Arial"/>
                <w:kern w:val="2"/>
                <w:szCs w:val="18"/>
                <w:lang w:eastAsia="zh-CN"/>
              </w:rPr>
            </w:pPr>
            <w:r w:rsidRPr="004A65A6">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E271F94" w14:textId="77777777" w:rsidR="00B96E3B" w:rsidRPr="004A65A6" w:rsidRDefault="00B96E3B" w:rsidP="00B96E3B">
            <w:pPr>
              <w:pStyle w:val="TAC"/>
              <w:rPr>
                <w:rFonts w:eastAsia="Malgun Gothic" w:cs="Arial"/>
                <w:kern w:val="2"/>
                <w:szCs w:val="18"/>
              </w:rPr>
            </w:pPr>
          </w:p>
        </w:tc>
      </w:tr>
      <w:tr w:rsidR="00B96E3B" w:rsidRPr="004A65A6" w14:paraId="356EBA02"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B9B75CD" w14:textId="77777777" w:rsidR="00B96E3B" w:rsidRPr="004A65A6" w:rsidRDefault="00B96E3B" w:rsidP="00B96E3B">
            <w:pPr>
              <w:pStyle w:val="TAL"/>
              <w:rPr>
                <w:rFonts w:eastAsiaTheme="minorEastAsia"/>
              </w:rPr>
            </w:pPr>
            <w:r w:rsidRPr="004A65A6">
              <w:t>PDSCH/PDCCH subcarrier spacing</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02E921" w14:textId="77777777" w:rsidR="00B96E3B" w:rsidRPr="004A65A6" w:rsidRDefault="00B96E3B" w:rsidP="00B96E3B">
            <w:pPr>
              <w:pStyle w:val="TAC"/>
              <w:rPr>
                <w:rFonts w:cs="Arial"/>
                <w:kern w:val="2"/>
                <w:szCs w:val="22"/>
                <w:lang w:eastAsia="zh-CN"/>
              </w:rPr>
            </w:pPr>
            <w:r w:rsidRPr="004A65A6">
              <w:rPr>
                <w:rFonts w:cs="Arial"/>
                <w:kern w:val="2"/>
                <w:szCs w:val="22"/>
                <w:lang w:eastAsia="zh-CN"/>
              </w:rPr>
              <w:t>kHz</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B65E8C" w14:textId="77777777" w:rsidR="00B96E3B" w:rsidRPr="004A65A6" w:rsidRDefault="00B96E3B" w:rsidP="00B96E3B">
            <w:pPr>
              <w:pStyle w:val="TAC"/>
              <w:rPr>
                <w:rFonts w:cs="Arial"/>
                <w:kern w:val="2"/>
                <w:szCs w:val="22"/>
              </w:rPr>
            </w:pPr>
            <w:r w:rsidRPr="004A65A6">
              <w:rPr>
                <w:rFonts w:cs="Arial"/>
                <w:kern w:val="2"/>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755E63D" w14:textId="77777777" w:rsidR="00B96E3B" w:rsidRPr="004A65A6" w:rsidRDefault="00B96E3B" w:rsidP="00B96E3B">
            <w:pPr>
              <w:pStyle w:val="TAC"/>
              <w:rPr>
                <w:rFonts w:cs="Arial"/>
                <w:kern w:val="2"/>
                <w:szCs w:val="22"/>
              </w:rPr>
            </w:pPr>
          </w:p>
        </w:tc>
      </w:tr>
      <w:tr w:rsidR="00B96E3B" w:rsidRPr="004A65A6" w14:paraId="5768E114"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3E29E56" w14:textId="77777777" w:rsidR="00B96E3B" w:rsidRPr="004A65A6" w:rsidRDefault="00B96E3B" w:rsidP="00B96E3B">
            <w:pPr>
              <w:pStyle w:val="TAL"/>
            </w:pPr>
            <w:r w:rsidRPr="004A65A6">
              <w:rPr>
                <w:bCs/>
              </w:rPr>
              <w:t>DL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57E1519C"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04BDFC" w14:textId="77777777" w:rsidR="00B96E3B" w:rsidRPr="004A65A6" w:rsidRDefault="00B96E3B" w:rsidP="00B96E3B">
            <w:pPr>
              <w:pStyle w:val="TAC"/>
              <w:rPr>
                <w:rFonts w:cs="Arial"/>
                <w:kern w:val="2"/>
                <w:szCs w:val="22"/>
              </w:rPr>
            </w:pPr>
            <w:r w:rsidRPr="004A65A6">
              <w:rPr>
                <w:rFonts w:cs="Arial"/>
                <w:kern w:val="2"/>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2F97777" w14:textId="77777777" w:rsidR="00B96E3B" w:rsidRPr="004A65A6" w:rsidRDefault="00B96E3B" w:rsidP="00B96E3B">
            <w:pPr>
              <w:pStyle w:val="TAC"/>
              <w:rPr>
                <w:rFonts w:cs="Arial"/>
                <w:kern w:val="2"/>
                <w:szCs w:val="22"/>
              </w:rPr>
            </w:pPr>
          </w:p>
        </w:tc>
      </w:tr>
      <w:tr w:rsidR="00B96E3B" w:rsidRPr="004A65A6" w14:paraId="7DF4ECC8"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D8F95BA" w14:textId="77777777" w:rsidR="00B96E3B" w:rsidRPr="004A65A6" w:rsidRDefault="00B96E3B" w:rsidP="00B96E3B">
            <w:pPr>
              <w:pStyle w:val="TAL"/>
            </w:pPr>
            <w:r w:rsidRPr="004A65A6">
              <w:rPr>
                <w:bCs/>
              </w:rPr>
              <w:t>DL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86FFC21"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B2845B2" w14:textId="77777777" w:rsidR="00B96E3B" w:rsidRPr="004A65A6" w:rsidRDefault="00B96E3B" w:rsidP="00B96E3B">
            <w:pPr>
              <w:pStyle w:val="TAC"/>
              <w:rPr>
                <w:rFonts w:cs="Arial"/>
                <w:kern w:val="2"/>
                <w:szCs w:val="22"/>
              </w:rPr>
            </w:pPr>
            <w:r w:rsidRPr="004A65A6">
              <w:rPr>
                <w:rFonts w:cs="Arial"/>
                <w:kern w:val="2"/>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0690FD" w14:textId="77777777" w:rsidR="00B96E3B" w:rsidRPr="004A65A6" w:rsidRDefault="00B96E3B" w:rsidP="00B96E3B">
            <w:pPr>
              <w:pStyle w:val="TAC"/>
              <w:rPr>
                <w:rFonts w:cs="Arial"/>
                <w:kern w:val="2"/>
                <w:szCs w:val="22"/>
              </w:rPr>
            </w:pPr>
          </w:p>
        </w:tc>
      </w:tr>
      <w:tr w:rsidR="00B96E3B" w:rsidRPr="004A65A6" w14:paraId="1720F6D0"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82CC1AC" w14:textId="77777777" w:rsidR="00B96E3B" w:rsidRPr="004A65A6" w:rsidRDefault="00B96E3B" w:rsidP="00B96E3B">
            <w:pPr>
              <w:pStyle w:val="TAL"/>
            </w:pPr>
            <w:r w:rsidRPr="004A65A6">
              <w:rPr>
                <w:bCs/>
              </w:rPr>
              <w:t>UL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280EB7A1"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7A774A7" w14:textId="77777777" w:rsidR="00B96E3B" w:rsidRPr="004A65A6" w:rsidRDefault="00B96E3B" w:rsidP="00B96E3B">
            <w:pPr>
              <w:pStyle w:val="TAC"/>
              <w:rPr>
                <w:rFonts w:cs="Arial"/>
                <w:kern w:val="2"/>
                <w:szCs w:val="22"/>
              </w:rPr>
            </w:pPr>
            <w:r w:rsidRPr="004A65A6">
              <w:rPr>
                <w:rFonts w:cs="Arial"/>
                <w:kern w:val="2"/>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E330A5A" w14:textId="77777777" w:rsidR="00B96E3B" w:rsidRPr="004A65A6" w:rsidRDefault="00B96E3B" w:rsidP="00B96E3B">
            <w:pPr>
              <w:pStyle w:val="TAC"/>
              <w:rPr>
                <w:rFonts w:cs="Arial"/>
                <w:kern w:val="2"/>
                <w:szCs w:val="22"/>
                <w:lang w:eastAsia="zh-CN"/>
              </w:rPr>
            </w:pPr>
          </w:p>
        </w:tc>
      </w:tr>
      <w:tr w:rsidR="00B96E3B" w:rsidRPr="004A65A6" w14:paraId="3254A4FD"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6A9546A" w14:textId="77777777" w:rsidR="00B96E3B" w:rsidRPr="004A65A6" w:rsidRDefault="00B96E3B" w:rsidP="00B96E3B">
            <w:pPr>
              <w:pStyle w:val="TAL"/>
            </w:pPr>
            <w:r w:rsidRPr="004A65A6">
              <w:rPr>
                <w:bCs/>
              </w:rPr>
              <w:t>UL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091851F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50CE99E" w14:textId="77777777" w:rsidR="00B96E3B" w:rsidRPr="004A65A6" w:rsidRDefault="00B96E3B" w:rsidP="00B96E3B">
            <w:pPr>
              <w:pStyle w:val="TAC"/>
              <w:rPr>
                <w:rFonts w:cs="Arial"/>
                <w:kern w:val="2"/>
                <w:szCs w:val="22"/>
              </w:rPr>
            </w:pPr>
            <w:r w:rsidRPr="004A65A6">
              <w:rPr>
                <w:rFonts w:cs="Arial"/>
                <w:kern w:val="2"/>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B6AFC0F" w14:textId="77777777" w:rsidR="00B96E3B" w:rsidRPr="004A65A6" w:rsidRDefault="00B96E3B" w:rsidP="00B96E3B">
            <w:pPr>
              <w:pStyle w:val="TAC"/>
              <w:rPr>
                <w:rFonts w:cs="Arial"/>
                <w:kern w:val="2"/>
                <w:szCs w:val="22"/>
                <w:lang w:eastAsia="zh-CN"/>
              </w:rPr>
            </w:pPr>
          </w:p>
        </w:tc>
      </w:tr>
      <w:tr w:rsidR="00B96E3B" w:rsidRPr="004A65A6" w14:paraId="0E14B0C8"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44A5A12" w14:textId="77777777" w:rsidR="00B96E3B" w:rsidRPr="004A65A6" w:rsidRDefault="00B96E3B" w:rsidP="00B96E3B">
            <w:pPr>
              <w:pStyle w:val="TAL"/>
              <w:rPr>
                <w:lang w:eastAsia="zh-CN"/>
              </w:rPr>
            </w:pPr>
            <w:r w:rsidRPr="004A65A6">
              <w:t>PDSCH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636E4E69"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9C30550" w14:textId="77777777" w:rsidR="00B96E3B" w:rsidRPr="004A65A6" w:rsidRDefault="00B96E3B" w:rsidP="00B96E3B">
            <w:pPr>
              <w:pStyle w:val="TAC"/>
              <w:rPr>
                <w:rFonts w:cs="Arial"/>
                <w:kern w:val="2"/>
                <w:szCs w:val="22"/>
              </w:rPr>
            </w:pPr>
            <w:r w:rsidRPr="004A65A6">
              <w:rPr>
                <w:rFonts w:cs="v4.2.0"/>
                <w:kern w:val="2"/>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9AF8881" w14:textId="77777777" w:rsidR="00B96E3B" w:rsidRPr="004A65A6" w:rsidRDefault="00B96E3B" w:rsidP="00B96E3B">
            <w:pPr>
              <w:pStyle w:val="TAC"/>
              <w:rPr>
                <w:rFonts w:cs="Arial"/>
                <w:kern w:val="2"/>
                <w:szCs w:val="22"/>
              </w:rPr>
            </w:pPr>
          </w:p>
        </w:tc>
      </w:tr>
      <w:tr w:rsidR="00B96E3B" w:rsidRPr="004A65A6" w14:paraId="12729D17"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ACE9C0F" w14:textId="77777777" w:rsidR="00B96E3B" w:rsidRPr="004A65A6" w:rsidRDefault="00B96E3B" w:rsidP="00B96E3B">
            <w:pPr>
              <w:pStyle w:val="TAL"/>
            </w:pPr>
            <w:r w:rsidRPr="004A65A6">
              <w:t>RMSI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7345B626"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469D3AD" w14:textId="77777777" w:rsidR="00B96E3B" w:rsidRPr="004A65A6" w:rsidRDefault="00B96E3B" w:rsidP="00B96E3B">
            <w:pPr>
              <w:pStyle w:val="TAC"/>
              <w:rPr>
                <w:rFonts w:cs="Arial"/>
                <w:kern w:val="2"/>
                <w:szCs w:val="22"/>
              </w:rPr>
            </w:pPr>
            <w:r w:rsidRPr="004A65A6">
              <w:rPr>
                <w:rFonts w:cs="Arial"/>
                <w:kern w:val="2"/>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AEA880F" w14:textId="77777777" w:rsidR="00B96E3B" w:rsidRPr="004A65A6" w:rsidRDefault="00B96E3B" w:rsidP="00B96E3B">
            <w:pPr>
              <w:pStyle w:val="TAC"/>
              <w:rPr>
                <w:rFonts w:cs="Arial"/>
                <w:kern w:val="2"/>
                <w:szCs w:val="22"/>
              </w:rPr>
            </w:pPr>
          </w:p>
        </w:tc>
      </w:tr>
      <w:tr w:rsidR="00B96E3B" w:rsidRPr="004A65A6" w14:paraId="2C10A38B"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20135B9" w14:textId="77777777" w:rsidR="00B96E3B" w:rsidRPr="004A65A6" w:rsidRDefault="00B96E3B" w:rsidP="00B96E3B">
            <w:pPr>
              <w:pStyle w:val="TAL"/>
              <w:rPr>
                <w:lang w:eastAsia="zh-CN"/>
              </w:rPr>
            </w:pPr>
            <w:r w:rsidRPr="004A65A6">
              <w:t>Dedicated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1376E728"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38EA10D" w14:textId="77777777" w:rsidR="00B96E3B" w:rsidRPr="004A65A6" w:rsidRDefault="00B96E3B" w:rsidP="00B96E3B">
            <w:pPr>
              <w:pStyle w:val="TAC"/>
              <w:rPr>
                <w:rFonts w:cs="Arial"/>
                <w:kern w:val="2"/>
                <w:szCs w:val="22"/>
              </w:rPr>
            </w:pPr>
            <w:r w:rsidRPr="004A65A6">
              <w:rPr>
                <w:rFonts w:cs="v4.2.0"/>
                <w:kern w:val="2"/>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1C5606B" w14:textId="77777777" w:rsidR="00B96E3B" w:rsidRPr="004A65A6" w:rsidRDefault="00B96E3B" w:rsidP="00B96E3B">
            <w:pPr>
              <w:pStyle w:val="TAC"/>
              <w:rPr>
                <w:rFonts w:cs="Arial"/>
                <w:kern w:val="2"/>
                <w:szCs w:val="22"/>
              </w:rPr>
            </w:pPr>
          </w:p>
        </w:tc>
      </w:tr>
      <w:tr w:rsidR="00B96E3B" w:rsidRPr="004A65A6" w14:paraId="5F65267E"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55EC797" w14:textId="77777777" w:rsidR="00B96E3B" w:rsidRPr="004A65A6" w:rsidRDefault="00B96E3B" w:rsidP="00B96E3B">
            <w:pPr>
              <w:pStyle w:val="TAL"/>
            </w:pPr>
            <w:r w:rsidRPr="004A65A6">
              <w:t>OCNG parameters</w:t>
            </w:r>
          </w:p>
        </w:tc>
        <w:tc>
          <w:tcPr>
            <w:tcW w:w="690" w:type="dxa"/>
            <w:tcBorders>
              <w:top w:val="single" w:sz="4" w:space="0" w:color="auto"/>
              <w:left w:val="single" w:sz="4" w:space="0" w:color="auto"/>
              <w:bottom w:val="single" w:sz="4" w:space="0" w:color="auto"/>
              <w:right w:val="single" w:sz="4" w:space="0" w:color="auto"/>
            </w:tcBorders>
            <w:vAlign w:val="center"/>
          </w:tcPr>
          <w:p w14:paraId="701BB941"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29EE4CD" w14:textId="77777777" w:rsidR="00B96E3B" w:rsidRPr="004A65A6" w:rsidRDefault="00B96E3B" w:rsidP="00B96E3B">
            <w:pPr>
              <w:pStyle w:val="TAC"/>
              <w:rPr>
                <w:rFonts w:cs="Arial"/>
                <w:kern w:val="2"/>
                <w:szCs w:val="22"/>
              </w:rPr>
            </w:pPr>
            <w:r w:rsidRPr="004A65A6">
              <w:rPr>
                <w:rFonts w:cs="Arial"/>
                <w:kern w:val="2"/>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4BC85C8" w14:textId="77777777" w:rsidR="00B96E3B" w:rsidRPr="004A65A6" w:rsidRDefault="00B96E3B" w:rsidP="00B96E3B">
            <w:pPr>
              <w:pStyle w:val="TAC"/>
              <w:rPr>
                <w:rFonts w:cs="Arial"/>
                <w:kern w:val="2"/>
                <w:szCs w:val="22"/>
              </w:rPr>
            </w:pPr>
          </w:p>
        </w:tc>
      </w:tr>
      <w:tr w:rsidR="00B96E3B" w:rsidRPr="004A65A6" w14:paraId="235B89EA"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6828BA3" w14:textId="77777777" w:rsidR="00B96E3B" w:rsidRPr="004A65A6" w:rsidRDefault="00B96E3B" w:rsidP="00B96E3B">
            <w:pPr>
              <w:pStyle w:val="TAL"/>
            </w:pPr>
            <w:r w:rsidRPr="004A65A6">
              <w:t>CP length</w:t>
            </w:r>
          </w:p>
        </w:tc>
        <w:tc>
          <w:tcPr>
            <w:tcW w:w="690" w:type="dxa"/>
            <w:tcBorders>
              <w:top w:val="single" w:sz="4" w:space="0" w:color="auto"/>
              <w:left w:val="single" w:sz="4" w:space="0" w:color="auto"/>
              <w:bottom w:val="single" w:sz="4" w:space="0" w:color="auto"/>
              <w:right w:val="single" w:sz="4" w:space="0" w:color="auto"/>
            </w:tcBorders>
            <w:vAlign w:val="center"/>
          </w:tcPr>
          <w:p w14:paraId="1933BA38"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07BAD30" w14:textId="77777777" w:rsidR="00B96E3B" w:rsidRPr="004A65A6" w:rsidRDefault="00B96E3B" w:rsidP="00B96E3B">
            <w:pPr>
              <w:pStyle w:val="TAC"/>
              <w:rPr>
                <w:rFonts w:cs="Arial"/>
                <w:kern w:val="2"/>
                <w:szCs w:val="22"/>
              </w:rPr>
            </w:pPr>
            <w:r w:rsidRPr="004A65A6">
              <w:rPr>
                <w:rFonts w:cs="Arial"/>
                <w:kern w:val="2"/>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3B00924" w14:textId="77777777" w:rsidR="00B96E3B" w:rsidRPr="004A65A6" w:rsidRDefault="00B96E3B" w:rsidP="00B96E3B">
            <w:pPr>
              <w:pStyle w:val="TAC"/>
              <w:rPr>
                <w:rFonts w:cs="Arial"/>
                <w:kern w:val="2"/>
                <w:szCs w:val="22"/>
              </w:rPr>
            </w:pPr>
          </w:p>
        </w:tc>
      </w:tr>
      <w:tr w:rsidR="00B96E3B" w:rsidRPr="004A65A6" w14:paraId="42A49214"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9C695B3" w14:textId="77777777" w:rsidR="00B96E3B" w:rsidRPr="004A65A6" w:rsidRDefault="00B96E3B" w:rsidP="00B96E3B">
            <w:pPr>
              <w:pStyle w:val="TAL"/>
            </w:pPr>
            <w:r w:rsidRPr="004A65A6">
              <w:t>PDSCH/PDCCH TCI state</w:t>
            </w:r>
          </w:p>
        </w:tc>
        <w:tc>
          <w:tcPr>
            <w:tcW w:w="690" w:type="dxa"/>
            <w:tcBorders>
              <w:top w:val="single" w:sz="4" w:space="0" w:color="auto"/>
              <w:left w:val="single" w:sz="4" w:space="0" w:color="auto"/>
              <w:bottom w:val="single" w:sz="4" w:space="0" w:color="auto"/>
              <w:right w:val="single" w:sz="4" w:space="0" w:color="auto"/>
            </w:tcBorders>
            <w:vAlign w:val="center"/>
          </w:tcPr>
          <w:p w14:paraId="2269B6A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C907769" w14:textId="77777777" w:rsidR="00B96E3B" w:rsidRPr="004A65A6" w:rsidRDefault="00B96E3B" w:rsidP="00B96E3B">
            <w:pPr>
              <w:pStyle w:val="TAC"/>
              <w:rPr>
                <w:rFonts w:cs="Arial"/>
                <w:kern w:val="2"/>
                <w:szCs w:val="18"/>
              </w:rPr>
            </w:pPr>
            <w:r w:rsidRPr="004A65A6">
              <w:rPr>
                <w:rFonts w:eastAsia="MS Mincho" w:cs="Arial"/>
                <w:kern w:val="2"/>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41DC12" w14:textId="77777777" w:rsidR="00B96E3B" w:rsidRPr="004A65A6" w:rsidRDefault="00B96E3B" w:rsidP="00B96E3B">
            <w:pPr>
              <w:pStyle w:val="TAC"/>
              <w:rPr>
                <w:rFonts w:cs="Arial"/>
                <w:kern w:val="2"/>
                <w:szCs w:val="18"/>
              </w:rPr>
            </w:pPr>
          </w:p>
        </w:tc>
      </w:tr>
      <w:tr w:rsidR="00B96E3B" w:rsidRPr="004A65A6" w14:paraId="4BF847B7"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E84E68D" w14:textId="77777777" w:rsidR="00B96E3B" w:rsidRPr="004A65A6" w:rsidRDefault="00B96E3B" w:rsidP="00B96E3B">
            <w:pPr>
              <w:pStyle w:val="TAL"/>
            </w:pPr>
            <w:r w:rsidRPr="004A65A6">
              <w:t>CSI-RS for tracking</w:t>
            </w:r>
          </w:p>
        </w:tc>
        <w:tc>
          <w:tcPr>
            <w:tcW w:w="690" w:type="dxa"/>
            <w:tcBorders>
              <w:top w:val="single" w:sz="4" w:space="0" w:color="auto"/>
              <w:left w:val="single" w:sz="4" w:space="0" w:color="auto"/>
              <w:bottom w:val="single" w:sz="4" w:space="0" w:color="auto"/>
              <w:right w:val="single" w:sz="4" w:space="0" w:color="auto"/>
            </w:tcBorders>
            <w:vAlign w:val="center"/>
          </w:tcPr>
          <w:p w14:paraId="0B8D8E89"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0A1D30B" w14:textId="77777777" w:rsidR="00B96E3B" w:rsidRPr="004A65A6" w:rsidRDefault="00B96E3B" w:rsidP="00B96E3B">
            <w:pPr>
              <w:pStyle w:val="TAC"/>
              <w:rPr>
                <w:rFonts w:cs="Arial"/>
                <w:kern w:val="2"/>
                <w:szCs w:val="18"/>
              </w:rPr>
            </w:pPr>
            <w:r w:rsidRPr="004A65A6">
              <w:rPr>
                <w:rFonts w:cs="Arial"/>
                <w:kern w:val="2"/>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B2A2C74" w14:textId="77777777" w:rsidR="00B96E3B" w:rsidRPr="004A65A6" w:rsidRDefault="00B96E3B" w:rsidP="00B96E3B">
            <w:pPr>
              <w:pStyle w:val="TAC"/>
              <w:rPr>
                <w:rFonts w:cs="Arial"/>
                <w:kern w:val="2"/>
                <w:szCs w:val="18"/>
              </w:rPr>
            </w:pPr>
          </w:p>
        </w:tc>
      </w:tr>
      <w:tr w:rsidR="00B96E3B" w:rsidRPr="004A65A6" w14:paraId="2D61D619"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EE40EC6" w14:textId="77777777" w:rsidR="00B96E3B" w:rsidRPr="004A65A6" w:rsidRDefault="00B96E3B" w:rsidP="00B96E3B">
            <w:pPr>
              <w:pStyle w:val="TAL"/>
            </w:pPr>
            <w:r w:rsidRPr="004A65A6">
              <w:t>SSB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5E178CDB"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8839FF9" w14:textId="77777777" w:rsidR="00B96E3B" w:rsidRPr="004A65A6" w:rsidRDefault="00B96E3B" w:rsidP="00B96E3B">
            <w:pPr>
              <w:pStyle w:val="TAC"/>
              <w:rPr>
                <w:rFonts w:cs="Arial"/>
                <w:kern w:val="2"/>
                <w:szCs w:val="22"/>
              </w:rPr>
            </w:pPr>
            <w:r w:rsidRPr="004A65A6">
              <w:rPr>
                <w:rFonts w:cs="Arial"/>
                <w:kern w:val="2"/>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C9CFB4E" w14:textId="77777777" w:rsidR="00B96E3B" w:rsidRPr="004A65A6" w:rsidRDefault="00B96E3B" w:rsidP="00B96E3B">
            <w:pPr>
              <w:pStyle w:val="TAC"/>
              <w:rPr>
                <w:rFonts w:cs="Arial"/>
                <w:kern w:val="2"/>
                <w:szCs w:val="22"/>
              </w:rPr>
            </w:pPr>
          </w:p>
        </w:tc>
      </w:tr>
      <w:tr w:rsidR="00B96E3B" w:rsidRPr="004A65A6" w14:paraId="1F3C08CB"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D5F532D" w14:textId="77777777" w:rsidR="00B96E3B" w:rsidRPr="004A65A6" w:rsidRDefault="00B96E3B" w:rsidP="00B96E3B">
            <w:pPr>
              <w:pStyle w:val="TAL"/>
            </w:pPr>
            <w:r w:rsidRPr="004A65A6">
              <w:t>SMTC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6D06B3DF"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52F59A3" w14:textId="77777777" w:rsidR="00B96E3B" w:rsidRPr="004A65A6" w:rsidRDefault="00B96E3B" w:rsidP="00B96E3B">
            <w:pPr>
              <w:pStyle w:val="TAC"/>
              <w:rPr>
                <w:rFonts w:cs="Arial"/>
                <w:kern w:val="2"/>
                <w:szCs w:val="22"/>
              </w:rPr>
            </w:pPr>
            <w:r w:rsidRPr="004A65A6">
              <w:rPr>
                <w:rFonts w:cs="Arial"/>
                <w:kern w:val="2"/>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48EA425" w14:textId="77777777" w:rsidR="00B96E3B" w:rsidRPr="004A65A6" w:rsidRDefault="00B96E3B" w:rsidP="00B96E3B">
            <w:pPr>
              <w:pStyle w:val="TAC"/>
              <w:rPr>
                <w:rFonts w:cs="Arial"/>
                <w:kern w:val="2"/>
                <w:szCs w:val="22"/>
              </w:rPr>
            </w:pPr>
          </w:p>
        </w:tc>
      </w:tr>
      <w:tr w:rsidR="00B96E3B" w:rsidRPr="004A65A6" w14:paraId="21D46509"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D2A1635" w14:textId="77777777" w:rsidR="00B96E3B" w:rsidRPr="004A65A6" w:rsidRDefault="00B96E3B" w:rsidP="00B96E3B">
            <w:pPr>
              <w:pStyle w:val="TAL"/>
            </w:pPr>
            <w:r w:rsidRPr="004A65A6">
              <w:t>PRACH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2A2CD8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2AB307C3" w14:textId="77777777" w:rsidR="00B96E3B" w:rsidRPr="004A65A6" w:rsidRDefault="00B96E3B" w:rsidP="00B96E3B">
            <w:pPr>
              <w:pStyle w:val="TAC"/>
              <w:rPr>
                <w:rFonts w:cs="Arial"/>
                <w:kern w:val="2"/>
                <w:szCs w:val="22"/>
              </w:rPr>
            </w:pPr>
            <w:r w:rsidRPr="004A65A6">
              <w:rPr>
                <w:rFonts w:cs="Arial"/>
                <w:kern w:val="2"/>
                <w:szCs w:val="18"/>
              </w:rPr>
              <w:t>PRACH.4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D9045" w14:textId="77777777" w:rsidR="00B96E3B" w:rsidRPr="004A65A6" w:rsidRDefault="00B96E3B" w:rsidP="00B96E3B">
            <w:pPr>
              <w:pStyle w:val="TAC"/>
              <w:rPr>
                <w:rFonts w:cs="Arial"/>
                <w:kern w:val="2"/>
                <w:szCs w:val="22"/>
              </w:rPr>
            </w:pPr>
            <w:r w:rsidRPr="004A65A6">
              <w:rPr>
                <w:rFonts w:cs="Arial"/>
                <w:kern w:val="2"/>
                <w:szCs w:val="18"/>
              </w:rPr>
              <w:t>A.3.8.3.4</w:t>
            </w:r>
          </w:p>
        </w:tc>
      </w:tr>
      <w:tr w:rsidR="00B96E3B" w:rsidRPr="004A65A6" w14:paraId="7D1EDC7A"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C34C60F" w14:textId="77777777" w:rsidR="00B96E3B" w:rsidRPr="004A65A6" w:rsidRDefault="00B96E3B" w:rsidP="00B96E3B">
            <w:pPr>
              <w:pStyle w:val="TAL"/>
            </w:pPr>
            <w:r w:rsidRPr="004A65A6">
              <w:t xml:space="preserve">DRX </w:t>
            </w:r>
            <w:r w:rsidRPr="004A65A6">
              <w:rPr>
                <w:bCs/>
              </w:rPr>
              <w:t>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F9F2BB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hideMark/>
          </w:tcPr>
          <w:p w14:paraId="585C74C7" w14:textId="77777777" w:rsidR="00B96E3B" w:rsidRPr="004A65A6" w:rsidRDefault="00B96E3B" w:rsidP="00B96E3B">
            <w:pPr>
              <w:pStyle w:val="TAC"/>
              <w:rPr>
                <w:rFonts w:cs="Arial"/>
                <w:iCs/>
                <w:kern w:val="2"/>
                <w:szCs w:val="22"/>
              </w:rPr>
            </w:pPr>
            <w:r w:rsidRPr="004A65A6">
              <w:rPr>
                <w:iCs/>
              </w:rPr>
              <w:t>OFF</w:t>
            </w:r>
          </w:p>
        </w:tc>
        <w:tc>
          <w:tcPr>
            <w:tcW w:w="0" w:type="auto"/>
            <w:tcBorders>
              <w:top w:val="single" w:sz="4" w:space="0" w:color="auto"/>
              <w:left w:val="single" w:sz="4" w:space="0" w:color="auto"/>
              <w:bottom w:val="single" w:sz="4" w:space="0" w:color="auto"/>
              <w:right w:val="single" w:sz="4" w:space="0" w:color="auto"/>
            </w:tcBorders>
          </w:tcPr>
          <w:p w14:paraId="6DF8CEB5" w14:textId="77777777" w:rsidR="00B96E3B" w:rsidRPr="004A65A6" w:rsidRDefault="00B96E3B" w:rsidP="00B96E3B">
            <w:pPr>
              <w:pStyle w:val="TAC"/>
              <w:rPr>
                <w:rFonts w:cs="Arial"/>
                <w:i/>
                <w:iCs/>
                <w:kern w:val="2"/>
                <w:szCs w:val="22"/>
              </w:rPr>
            </w:pPr>
          </w:p>
        </w:tc>
      </w:tr>
      <w:tr w:rsidR="00B96E3B" w:rsidRPr="004A65A6" w14:paraId="3347E034"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3FD35B9" w14:textId="77777777" w:rsidR="00B96E3B" w:rsidRPr="004A65A6" w:rsidRDefault="00B96E3B" w:rsidP="00B96E3B">
            <w:pPr>
              <w:pStyle w:val="TAL"/>
            </w:pPr>
            <w:r w:rsidRPr="004A65A6">
              <w:t>CSI-RS configuration for BFD</w:t>
            </w:r>
            <w:r w:rsidRPr="004A65A6">
              <w:rPr>
                <w:lang w:eastAsia="zh-CN"/>
              </w:rPr>
              <w:t>/</w:t>
            </w:r>
            <w:r w:rsidRPr="004A65A6">
              <w:t>CBD/RLM</w:t>
            </w:r>
          </w:p>
        </w:tc>
        <w:tc>
          <w:tcPr>
            <w:tcW w:w="690" w:type="dxa"/>
            <w:tcBorders>
              <w:top w:val="single" w:sz="4" w:space="0" w:color="auto"/>
              <w:left w:val="single" w:sz="4" w:space="0" w:color="auto"/>
              <w:bottom w:val="single" w:sz="4" w:space="0" w:color="auto"/>
              <w:right w:val="single" w:sz="4" w:space="0" w:color="auto"/>
            </w:tcBorders>
            <w:vAlign w:val="center"/>
          </w:tcPr>
          <w:p w14:paraId="4402C85B"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9CD3635" w14:textId="77777777" w:rsidR="00B96E3B" w:rsidRPr="004A65A6" w:rsidRDefault="00B96E3B" w:rsidP="00B96E3B">
            <w:pPr>
              <w:pStyle w:val="TAC"/>
              <w:rPr>
                <w:iCs/>
              </w:rPr>
            </w:pPr>
            <w:r w:rsidRPr="004A65A6">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55F5B" w14:textId="77777777" w:rsidR="00B96E3B" w:rsidRPr="004A65A6" w:rsidRDefault="00B96E3B" w:rsidP="00B96E3B">
            <w:pPr>
              <w:pStyle w:val="TAC"/>
              <w:rPr>
                <w:iCs/>
              </w:rPr>
            </w:pPr>
            <w:r w:rsidRPr="004A65A6">
              <w:t>A.3.14.2</w:t>
            </w:r>
          </w:p>
        </w:tc>
      </w:tr>
      <w:tr w:rsidR="00B96E3B" w:rsidRPr="004A65A6" w14:paraId="6A4F1761"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77102EE" w14:textId="77777777" w:rsidR="00B96E3B" w:rsidRPr="004A65A6" w:rsidRDefault="00B96E3B" w:rsidP="00B96E3B">
            <w:pPr>
              <w:pStyle w:val="TAL"/>
            </w:pPr>
            <w:r w:rsidRPr="004A65A6">
              <w:t>CSI-RS index assigned as BFD RS (q</w:t>
            </w:r>
            <w:r w:rsidRPr="004A65A6">
              <w:rPr>
                <w:vertAlign w:val="subscript"/>
              </w:rPr>
              <w:t>0</w:t>
            </w:r>
            <w:r w:rsidRPr="004A65A6">
              <w:t>)</w:t>
            </w:r>
          </w:p>
        </w:tc>
        <w:tc>
          <w:tcPr>
            <w:tcW w:w="690" w:type="dxa"/>
            <w:tcBorders>
              <w:top w:val="single" w:sz="4" w:space="0" w:color="auto"/>
              <w:left w:val="single" w:sz="4" w:space="0" w:color="auto"/>
              <w:bottom w:val="single" w:sz="4" w:space="0" w:color="auto"/>
              <w:right w:val="single" w:sz="4" w:space="0" w:color="auto"/>
            </w:tcBorders>
            <w:vAlign w:val="center"/>
          </w:tcPr>
          <w:p w14:paraId="758A4EB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5FA6552"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20DE677" w14:textId="77777777" w:rsidR="00B96E3B" w:rsidRPr="004A65A6" w:rsidRDefault="00B96E3B" w:rsidP="00B96E3B">
            <w:pPr>
              <w:pStyle w:val="TAC"/>
              <w:rPr>
                <w:rFonts w:cs="Arial"/>
                <w:kern w:val="2"/>
                <w:szCs w:val="22"/>
              </w:rPr>
            </w:pPr>
          </w:p>
        </w:tc>
      </w:tr>
      <w:tr w:rsidR="00B96E3B" w:rsidRPr="004A65A6" w14:paraId="2FA9D8DF"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740CE43" w14:textId="77777777" w:rsidR="00B96E3B" w:rsidRPr="004A65A6" w:rsidRDefault="00B96E3B" w:rsidP="00B96E3B">
            <w:pPr>
              <w:pStyle w:val="TAL"/>
            </w:pPr>
            <w:r w:rsidRPr="004A65A6">
              <w:t>CSI-RS index assigned as CBD RS (q</w:t>
            </w:r>
            <w:r w:rsidRPr="004A65A6">
              <w:rPr>
                <w:vertAlign w:val="subscript"/>
              </w:rPr>
              <w:t>1</w:t>
            </w:r>
            <w:r w:rsidRPr="004A65A6">
              <w:t>)</w:t>
            </w:r>
          </w:p>
        </w:tc>
        <w:tc>
          <w:tcPr>
            <w:tcW w:w="690" w:type="dxa"/>
            <w:tcBorders>
              <w:top w:val="single" w:sz="4" w:space="0" w:color="auto"/>
              <w:left w:val="single" w:sz="4" w:space="0" w:color="auto"/>
              <w:bottom w:val="single" w:sz="4" w:space="0" w:color="auto"/>
              <w:right w:val="single" w:sz="4" w:space="0" w:color="auto"/>
            </w:tcBorders>
            <w:vAlign w:val="center"/>
          </w:tcPr>
          <w:p w14:paraId="0C35D202"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7C65F56" w14:textId="77777777" w:rsidR="00B96E3B" w:rsidRPr="004A65A6" w:rsidRDefault="00B96E3B" w:rsidP="00B96E3B">
            <w:pPr>
              <w:pStyle w:val="TAC"/>
              <w:rPr>
                <w:rFonts w:cs="Arial"/>
                <w:kern w:val="2"/>
                <w:szCs w:val="22"/>
              </w:rPr>
            </w:pPr>
            <w:r w:rsidRPr="004A65A6">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0441A17" w14:textId="77777777" w:rsidR="00B96E3B" w:rsidRPr="004A65A6" w:rsidRDefault="00B96E3B" w:rsidP="00B96E3B">
            <w:pPr>
              <w:pStyle w:val="TAC"/>
              <w:rPr>
                <w:rFonts w:cs="Arial"/>
                <w:kern w:val="2"/>
                <w:szCs w:val="22"/>
              </w:rPr>
            </w:pPr>
          </w:p>
        </w:tc>
      </w:tr>
      <w:tr w:rsidR="00B96E3B" w:rsidRPr="004A65A6" w14:paraId="4B5ECBFC"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1F1A7CC" w14:textId="77777777" w:rsidR="00B96E3B" w:rsidRPr="004A65A6" w:rsidRDefault="00B96E3B" w:rsidP="00B96E3B">
            <w:pPr>
              <w:pStyle w:val="TAL"/>
            </w:pPr>
            <w:r w:rsidRPr="004A65A6">
              <w:t>CSI-RS index assigned as RLM RS</w:t>
            </w:r>
          </w:p>
        </w:tc>
        <w:tc>
          <w:tcPr>
            <w:tcW w:w="690" w:type="dxa"/>
            <w:tcBorders>
              <w:top w:val="single" w:sz="4" w:space="0" w:color="auto"/>
              <w:left w:val="single" w:sz="4" w:space="0" w:color="auto"/>
              <w:bottom w:val="single" w:sz="4" w:space="0" w:color="auto"/>
              <w:right w:val="single" w:sz="4" w:space="0" w:color="auto"/>
            </w:tcBorders>
            <w:vAlign w:val="center"/>
          </w:tcPr>
          <w:p w14:paraId="4EBF0D3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26A8AC4" w14:textId="77777777" w:rsidR="00B96E3B" w:rsidRPr="004A65A6" w:rsidRDefault="00B96E3B" w:rsidP="00B96E3B">
            <w:pPr>
              <w:pStyle w:val="TAC"/>
              <w:rPr>
                <w:rFonts w:cs="Arial"/>
                <w:kern w:val="2"/>
                <w:szCs w:val="18"/>
              </w:rPr>
            </w:pPr>
            <w:r w:rsidRPr="004A65A6">
              <w:rPr>
                <w:rFonts w:cs="Arial"/>
                <w:kern w:val="2"/>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C5A32E2" w14:textId="77777777" w:rsidR="00B96E3B" w:rsidRPr="004A65A6" w:rsidRDefault="00B96E3B" w:rsidP="00B96E3B">
            <w:pPr>
              <w:pStyle w:val="TAC"/>
              <w:rPr>
                <w:rFonts w:cs="Arial"/>
                <w:kern w:val="2"/>
                <w:szCs w:val="18"/>
              </w:rPr>
            </w:pPr>
          </w:p>
        </w:tc>
      </w:tr>
      <w:tr w:rsidR="00B96E3B" w:rsidRPr="004A65A6" w14:paraId="2F1FFB87" w14:textId="77777777" w:rsidTr="00B96E3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EC4721E" w14:textId="77777777" w:rsidR="00B96E3B" w:rsidRPr="004A65A6" w:rsidRDefault="00B96E3B" w:rsidP="00B96E3B">
            <w:pPr>
              <w:pStyle w:val="TAL"/>
            </w:pPr>
            <w:r w:rsidRPr="004A65A6">
              <w:t>Beam failure detection transmission parameters</w:t>
            </w:r>
          </w:p>
        </w:tc>
        <w:tc>
          <w:tcPr>
            <w:tcW w:w="2379" w:type="dxa"/>
            <w:tcBorders>
              <w:top w:val="single" w:sz="4" w:space="0" w:color="auto"/>
              <w:left w:val="single" w:sz="4" w:space="0" w:color="auto"/>
              <w:bottom w:val="single" w:sz="4" w:space="0" w:color="auto"/>
              <w:right w:val="single" w:sz="4" w:space="0" w:color="auto"/>
            </w:tcBorders>
            <w:hideMark/>
          </w:tcPr>
          <w:p w14:paraId="215AAE22" w14:textId="77777777" w:rsidR="00B96E3B" w:rsidRPr="004A65A6" w:rsidRDefault="00B96E3B" w:rsidP="00B96E3B">
            <w:pPr>
              <w:pStyle w:val="TAL"/>
            </w:pPr>
            <w:r w:rsidRPr="004A65A6">
              <w:t>DCI format</w:t>
            </w:r>
          </w:p>
        </w:tc>
        <w:tc>
          <w:tcPr>
            <w:tcW w:w="690" w:type="dxa"/>
            <w:tcBorders>
              <w:top w:val="single" w:sz="4" w:space="0" w:color="auto"/>
              <w:left w:val="single" w:sz="4" w:space="0" w:color="auto"/>
              <w:bottom w:val="single" w:sz="4" w:space="0" w:color="auto"/>
              <w:right w:val="single" w:sz="4" w:space="0" w:color="auto"/>
            </w:tcBorders>
            <w:vAlign w:val="center"/>
          </w:tcPr>
          <w:p w14:paraId="2ED721E6"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E3C3C57" w14:textId="77777777" w:rsidR="00B96E3B" w:rsidRPr="004A65A6" w:rsidRDefault="00B96E3B" w:rsidP="00B96E3B">
            <w:pPr>
              <w:pStyle w:val="TAC"/>
              <w:rPr>
                <w:rFonts w:cs="Arial"/>
                <w:kern w:val="2"/>
                <w:szCs w:val="22"/>
              </w:rPr>
            </w:pPr>
            <w:r w:rsidRPr="004A65A6">
              <w:rPr>
                <w:rFonts w:cs="Arial"/>
                <w:kern w:val="2"/>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E38988" w14:textId="77777777" w:rsidR="00B96E3B" w:rsidRPr="004A65A6" w:rsidRDefault="00B96E3B" w:rsidP="00B96E3B">
            <w:pPr>
              <w:pStyle w:val="TAC"/>
              <w:rPr>
                <w:rFonts w:cs="Arial"/>
                <w:kern w:val="2"/>
                <w:szCs w:val="22"/>
              </w:rPr>
            </w:pPr>
          </w:p>
        </w:tc>
      </w:tr>
      <w:tr w:rsidR="00B96E3B" w:rsidRPr="004A65A6" w14:paraId="575E9512" w14:textId="77777777" w:rsidTr="00B96E3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2AB4"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CD0323A" w14:textId="77777777" w:rsidR="00B96E3B" w:rsidRPr="004A65A6" w:rsidRDefault="00B96E3B" w:rsidP="00B96E3B">
            <w:pPr>
              <w:pStyle w:val="TAL"/>
            </w:pPr>
            <w:r w:rsidRPr="004A65A6">
              <w:t>Number of Control OFDM symbols</w:t>
            </w:r>
          </w:p>
        </w:tc>
        <w:tc>
          <w:tcPr>
            <w:tcW w:w="690" w:type="dxa"/>
            <w:tcBorders>
              <w:top w:val="single" w:sz="4" w:space="0" w:color="auto"/>
              <w:left w:val="single" w:sz="4" w:space="0" w:color="auto"/>
              <w:bottom w:val="single" w:sz="4" w:space="0" w:color="auto"/>
              <w:right w:val="single" w:sz="4" w:space="0" w:color="auto"/>
            </w:tcBorders>
            <w:vAlign w:val="center"/>
          </w:tcPr>
          <w:p w14:paraId="1A23B83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75E9AA0" w14:textId="77777777" w:rsidR="00B96E3B" w:rsidRPr="004A65A6" w:rsidRDefault="00B96E3B" w:rsidP="00B96E3B">
            <w:pPr>
              <w:pStyle w:val="TAC"/>
              <w:rPr>
                <w:rFonts w:cs="Arial"/>
                <w:kern w:val="2"/>
                <w:szCs w:val="22"/>
              </w:rPr>
            </w:pPr>
            <w:r w:rsidRPr="004A65A6">
              <w:rPr>
                <w:rFonts w:cs="Arial"/>
                <w:kern w:val="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5ED001" w14:textId="77777777" w:rsidR="00B96E3B" w:rsidRPr="004A65A6" w:rsidRDefault="00B96E3B" w:rsidP="00B96E3B">
            <w:pPr>
              <w:pStyle w:val="TAC"/>
              <w:rPr>
                <w:rFonts w:cs="Arial"/>
                <w:kern w:val="2"/>
                <w:szCs w:val="22"/>
              </w:rPr>
            </w:pPr>
          </w:p>
        </w:tc>
      </w:tr>
      <w:tr w:rsidR="00B96E3B" w:rsidRPr="004A65A6" w14:paraId="2482275E" w14:textId="77777777" w:rsidTr="00B96E3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C428"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5A370C98" w14:textId="77777777" w:rsidR="00B96E3B" w:rsidRPr="004A65A6" w:rsidRDefault="00B96E3B" w:rsidP="00B96E3B">
            <w:pPr>
              <w:pStyle w:val="TAL"/>
            </w:pPr>
            <w:r w:rsidRPr="004A65A6">
              <w:t xml:space="preserve">Aggregation level </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EB09CD" w14:textId="77777777" w:rsidR="00B96E3B" w:rsidRPr="004A65A6" w:rsidRDefault="00B96E3B" w:rsidP="00B96E3B">
            <w:pPr>
              <w:pStyle w:val="TAC"/>
              <w:rPr>
                <w:rFonts w:cs="Arial"/>
                <w:kern w:val="2"/>
                <w:szCs w:val="22"/>
              </w:rPr>
            </w:pPr>
            <w:r w:rsidRPr="004A65A6">
              <w:rPr>
                <w:rFonts w:cs="Arial"/>
                <w:kern w:val="2"/>
                <w:szCs w:val="22"/>
              </w:rPr>
              <w:t>CCE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E3A423" w14:textId="77777777" w:rsidR="00B96E3B" w:rsidRPr="004A65A6" w:rsidRDefault="00B96E3B" w:rsidP="00B96E3B">
            <w:pPr>
              <w:pStyle w:val="TAC"/>
              <w:rPr>
                <w:rFonts w:cs="Arial"/>
                <w:kern w:val="2"/>
                <w:szCs w:val="22"/>
              </w:rPr>
            </w:pPr>
            <w:r w:rsidRPr="004A65A6">
              <w:rPr>
                <w:rFonts w:cs="Arial"/>
                <w:kern w:val="2"/>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B1CA210" w14:textId="77777777" w:rsidR="00B96E3B" w:rsidRPr="004A65A6" w:rsidRDefault="00B96E3B" w:rsidP="00B96E3B">
            <w:pPr>
              <w:pStyle w:val="TAC"/>
              <w:rPr>
                <w:rFonts w:cs="Arial"/>
                <w:kern w:val="2"/>
                <w:szCs w:val="22"/>
              </w:rPr>
            </w:pPr>
          </w:p>
        </w:tc>
      </w:tr>
      <w:tr w:rsidR="00B96E3B" w:rsidRPr="004A65A6" w14:paraId="54F795D2" w14:textId="77777777" w:rsidTr="00B96E3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F5AD"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47D9ADFC" w14:textId="77777777" w:rsidR="00B96E3B" w:rsidRPr="004A65A6" w:rsidRDefault="00B96E3B" w:rsidP="00B96E3B">
            <w:pPr>
              <w:pStyle w:val="TAL"/>
            </w:pPr>
            <w:r w:rsidRPr="004A65A6">
              <w:rPr>
                <w:rFonts w:eastAsia="?? ??"/>
              </w:rPr>
              <w:t>Ratio of hypothetical PDCCH RE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F488F9" w14:textId="77777777" w:rsidR="00B96E3B" w:rsidRPr="004A65A6" w:rsidRDefault="00B96E3B" w:rsidP="00B96E3B">
            <w:pPr>
              <w:pStyle w:val="TAC"/>
              <w:rPr>
                <w:rFonts w:cs="Arial"/>
                <w:kern w:val="2"/>
                <w:szCs w:val="22"/>
              </w:rPr>
            </w:pPr>
            <w:r w:rsidRPr="004A65A6">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376591"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402C7D" w14:textId="77777777" w:rsidR="00B96E3B" w:rsidRPr="004A65A6" w:rsidRDefault="00B96E3B" w:rsidP="00B96E3B">
            <w:pPr>
              <w:pStyle w:val="TAC"/>
              <w:rPr>
                <w:rFonts w:cs="Arial"/>
                <w:kern w:val="2"/>
                <w:szCs w:val="22"/>
              </w:rPr>
            </w:pPr>
          </w:p>
        </w:tc>
      </w:tr>
      <w:tr w:rsidR="00B96E3B" w:rsidRPr="004A65A6" w14:paraId="683600FE" w14:textId="77777777" w:rsidTr="00B96E3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6E09"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7F91375" w14:textId="77777777" w:rsidR="00B96E3B" w:rsidRPr="004A65A6" w:rsidRDefault="00B96E3B" w:rsidP="00B96E3B">
            <w:pPr>
              <w:pStyle w:val="TAL"/>
            </w:pPr>
            <w:r w:rsidRPr="004A65A6">
              <w:rPr>
                <w:rFonts w:eastAsia="?? ??"/>
              </w:rPr>
              <w:t>Ratio of hypothetical PDCCH DMRS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6C2E37" w14:textId="77777777" w:rsidR="00B96E3B" w:rsidRPr="004A65A6" w:rsidRDefault="00B96E3B" w:rsidP="00B96E3B">
            <w:pPr>
              <w:pStyle w:val="TAC"/>
              <w:rPr>
                <w:rFonts w:cs="Arial"/>
                <w:kern w:val="2"/>
                <w:szCs w:val="22"/>
              </w:rPr>
            </w:pPr>
            <w:r w:rsidRPr="004A65A6">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635F574"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165E8D" w14:textId="77777777" w:rsidR="00B96E3B" w:rsidRPr="004A65A6" w:rsidRDefault="00B96E3B" w:rsidP="00B96E3B">
            <w:pPr>
              <w:pStyle w:val="TAC"/>
              <w:rPr>
                <w:rFonts w:cs="Arial"/>
                <w:kern w:val="2"/>
                <w:szCs w:val="22"/>
              </w:rPr>
            </w:pPr>
          </w:p>
        </w:tc>
      </w:tr>
      <w:tr w:rsidR="00B96E3B" w:rsidRPr="004A65A6" w14:paraId="7DE450E6" w14:textId="77777777" w:rsidTr="00B96E3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EBD5"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BF4493C" w14:textId="77777777" w:rsidR="00B96E3B" w:rsidRPr="004A65A6" w:rsidRDefault="00B96E3B" w:rsidP="00B96E3B">
            <w:pPr>
              <w:pStyle w:val="TAL"/>
              <w:rPr>
                <w:rFonts w:eastAsia="?? ??"/>
              </w:rPr>
            </w:pPr>
            <w:r w:rsidRPr="004A65A6">
              <w:rPr>
                <w:rFonts w:eastAsia="?? ??"/>
              </w:rPr>
              <w:t>DMRS precoder granularity</w:t>
            </w:r>
          </w:p>
        </w:tc>
        <w:tc>
          <w:tcPr>
            <w:tcW w:w="690" w:type="dxa"/>
            <w:tcBorders>
              <w:top w:val="single" w:sz="4" w:space="0" w:color="auto"/>
              <w:left w:val="single" w:sz="4" w:space="0" w:color="auto"/>
              <w:bottom w:val="single" w:sz="4" w:space="0" w:color="auto"/>
              <w:right w:val="single" w:sz="4" w:space="0" w:color="auto"/>
            </w:tcBorders>
            <w:vAlign w:val="center"/>
          </w:tcPr>
          <w:p w14:paraId="25AA4A35" w14:textId="77777777" w:rsidR="00B96E3B" w:rsidRPr="004A65A6" w:rsidRDefault="00B96E3B" w:rsidP="00B96E3B">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0ED8AB4" w14:textId="77777777" w:rsidR="00B96E3B" w:rsidRPr="004A65A6" w:rsidRDefault="00B96E3B" w:rsidP="00B96E3B">
            <w:pPr>
              <w:pStyle w:val="TAC"/>
              <w:rPr>
                <w:rFonts w:eastAsiaTheme="minorEastAsia" w:cs="Arial"/>
                <w:kern w:val="2"/>
                <w:szCs w:val="22"/>
              </w:rPr>
            </w:pPr>
            <w:r w:rsidRPr="004A65A6">
              <w:rPr>
                <w:rFonts w:eastAsia="?? ??" w:cs="Arial"/>
                <w:kern w:val="2"/>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3EEDEC1" w14:textId="77777777" w:rsidR="00B96E3B" w:rsidRPr="004A65A6" w:rsidRDefault="00B96E3B" w:rsidP="00B96E3B">
            <w:pPr>
              <w:pStyle w:val="TAC"/>
              <w:rPr>
                <w:rFonts w:eastAsia="?? ??" w:cs="Arial"/>
                <w:kern w:val="2"/>
                <w:szCs w:val="22"/>
              </w:rPr>
            </w:pPr>
          </w:p>
        </w:tc>
      </w:tr>
      <w:tr w:rsidR="00B96E3B" w:rsidRPr="004A65A6" w14:paraId="0AF9B2B0" w14:textId="77777777" w:rsidTr="00B96E3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9000"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1FA12100" w14:textId="77777777" w:rsidR="00B96E3B" w:rsidRPr="004A65A6" w:rsidRDefault="00B96E3B" w:rsidP="00B96E3B">
            <w:pPr>
              <w:pStyle w:val="TAL"/>
              <w:rPr>
                <w:rFonts w:eastAsia="?? ??"/>
              </w:rPr>
            </w:pPr>
            <w:r w:rsidRPr="004A65A6">
              <w:rPr>
                <w:rFonts w:eastAsia="?? ??"/>
              </w:rPr>
              <w:t>REG bundle size</w:t>
            </w:r>
          </w:p>
        </w:tc>
        <w:tc>
          <w:tcPr>
            <w:tcW w:w="690" w:type="dxa"/>
            <w:tcBorders>
              <w:top w:val="single" w:sz="4" w:space="0" w:color="auto"/>
              <w:left w:val="single" w:sz="4" w:space="0" w:color="auto"/>
              <w:bottom w:val="single" w:sz="4" w:space="0" w:color="auto"/>
              <w:right w:val="single" w:sz="4" w:space="0" w:color="auto"/>
            </w:tcBorders>
            <w:vAlign w:val="center"/>
          </w:tcPr>
          <w:p w14:paraId="037BBE0B" w14:textId="77777777" w:rsidR="00B96E3B" w:rsidRPr="004A65A6" w:rsidRDefault="00B96E3B" w:rsidP="00B96E3B">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D365296" w14:textId="77777777" w:rsidR="00B96E3B" w:rsidRPr="004A65A6" w:rsidRDefault="00B96E3B" w:rsidP="00B96E3B">
            <w:pPr>
              <w:pStyle w:val="TAC"/>
              <w:rPr>
                <w:rFonts w:eastAsiaTheme="minorEastAsia" w:cs="Arial"/>
                <w:kern w:val="2"/>
                <w:szCs w:val="22"/>
              </w:rPr>
            </w:pPr>
            <w:r w:rsidRPr="004A65A6">
              <w:rPr>
                <w:rFonts w:cs="Arial"/>
                <w:kern w:val="2"/>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80B0CDF" w14:textId="77777777" w:rsidR="00B96E3B" w:rsidRPr="004A65A6" w:rsidRDefault="00B96E3B" w:rsidP="00B96E3B">
            <w:pPr>
              <w:pStyle w:val="TAC"/>
              <w:rPr>
                <w:rFonts w:cs="Arial"/>
                <w:kern w:val="2"/>
                <w:szCs w:val="22"/>
              </w:rPr>
            </w:pPr>
          </w:p>
        </w:tc>
      </w:tr>
      <w:tr w:rsidR="00B96E3B" w:rsidRPr="004A65A6" w14:paraId="55D42AA2"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848BE17" w14:textId="77777777" w:rsidR="00B96E3B" w:rsidRPr="004A65A6" w:rsidRDefault="00B96E3B" w:rsidP="00B96E3B">
            <w:pPr>
              <w:pStyle w:val="TAL"/>
            </w:pPr>
            <w:r w:rsidRPr="004A65A6">
              <w:t>Gap pattern ID</w:t>
            </w:r>
          </w:p>
        </w:tc>
        <w:tc>
          <w:tcPr>
            <w:tcW w:w="690" w:type="dxa"/>
            <w:tcBorders>
              <w:top w:val="single" w:sz="4" w:space="0" w:color="auto"/>
              <w:left w:val="single" w:sz="4" w:space="0" w:color="auto"/>
              <w:bottom w:val="single" w:sz="4" w:space="0" w:color="auto"/>
              <w:right w:val="single" w:sz="4" w:space="0" w:color="auto"/>
            </w:tcBorders>
            <w:vAlign w:val="center"/>
          </w:tcPr>
          <w:p w14:paraId="09B13C0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58401D" w14:textId="77777777" w:rsidR="00B96E3B" w:rsidRPr="004A65A6" w:rsidRDefault="00B96E3B" w:rsidP="00B96E3B">
            <w:pPr>
              <w:pStyle w:val="TAC"/>
              <w:rPr>
                <w:rFonts w:cs="Arial"/>
                <w:iCs/>
                <w:kern w:val="2"/>
                <w:szCs w:val="22"/>
              </w:rPr>
            </w:pPr>
            <w:r w:rsidRPr="004A65A6">
              <w:rPr>
                <w:rFonts w:cs="Arial"/>
                <w:iCs/>
                <w:kern w:val="2"/>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7A0907F" w14:textId="77777777" w:rsidR="00B96E3B" w:rsidRPr="004A65A6" w:rsidRDefault="00B96E3B" w:rsidP="00B96E3B">
            <w:pPr>
              <w:pStyle w:val="TAC"/>
              <w:rPr>
                <w:rFonts w:cs="Arial"/>
                <w:iCs/>
                <w:kern w:val="2"/>
                <w:szCs w:val="22"/>
              </w:rPr>
            </w:pPr>
          </w:p>
        </w:tc>
      </w:tr>
      <w:tr w:rsidR="00B96E3B" w:rsidRPr="004A65A6" w14:paraId="624834B1"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774622A" w14:textId="77777777" w:rsidR="00B96E3B" w:rsidRPr="004A65A6" w:rsidRDefault="00B96E3B" w:rsidP="00B96E3B">
            <w:pPr>
              <w:pStyle w:val="TAL"/>
            </w:pPr>
            <w:proofErr w:type="spellStart"/>
            <w:r w:rsidRPr="004A65A6">
              <w:t>rlmInSyncOutOfSyncThreshold</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6E6D2E0"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034D19C" w14:textId="77777777" w:rsidR="00B96E3B" w:rsidRPr="004A65A6" w:rsidRDefault="00B96E3B" w:rsidP="00B96E3B">
            <w:pPr>
              <w:pStyle w:val="TAC"/>
              <w:rPr>
                <w:rFonts w:cs="Arial"/>
                <w:iCs/>
                <w:kern w:val="2"/>
                <w:szCs w:val="22"/>
              </w:rPr>
            </w:pPr>
            <w:r w:rsidRPr="004A65A6">
              <w:rPr>
                <w:rFonts w:cs="Arial"/>
                <w:iCs/>
                <w:kern w:val="2"/>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A3FA4" w14:textId="77777777" w:rsidR="00B96E3B" w:rsidRPr="004A65A6" w:rsidRDefault="00B96E3B" w:rsidP="00B96E3B">
            <w:pPr>
              <w:pStyle w:val="TAC"/>
              <w:rPr>
                <w:rFonts w:cs="Arial"/>
                <w:iCs/>
                <w:kern w:val="2"/>
                <w:szCs w:val="22"/>
              </w:rPr>
            </w:pPr>
            <w:r w:rsidRPr="004A65A6">
              <w:rPr>
                <w:rFonts w:cs="Arial"/>
                <w:iCs/>
                <w:kern w:val="2"/>
                <w:szCs w:val="22"/>
              </w:rPr>
              <w:t>Value 0 is applied. (Table 8.1.1-1).</w:t>
            </w:r>
          </w:p>
        </w:tc>
      </w:tr>
      <w:tr w:rsidR="00B96E3B" w:rsidRPr="004A65A6" w14:paraId="2DD3198C" w14:textId="77777777" w:rsidTr="00B96E3B">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71A5A66" w14:textId="77777777" w:rsidR="00B96E3B" w:rsidRPr="004A65A6" w:rsidRDefault="00B96E3B" w:rsidP="00B96E3B">
            <w:pPr>
              <w:pStyle w:val="TAL"/>
              <w:rPr>
                <w:lang w:eastAsia="zh-CN"/>
              </w:rPr>
            </w:pPr>
            <w:proofErr w:type="spellStart"/>
            <w:r w:rsidRPr="004A65A6">
              <w:t>rsrp-ThresholdSSB</w:t>
            </w:r>
            <w:proofErr w:type="spellEnd"/>
          </w:p>
        </w:tc>
        <w:tc>
          <w:tcPr>
            <w:tcW w:w="690" w:type="dxa"/>
            <w:tcBorders>
              <w:top w:val="single" w:sz="4" w:space="0" w:color="auto"/>
              <w:left w:val="single" w:sz="4" w:space="0" w:color="auto"/>
              <w:bottom w:val="single" w:sz="4" w:space="0" w:color="auto"/>
              <w:right w:val="single" w:sz="4" w:space="0" w:color="auto"/>
            </w:tcBorders>
            <w:vAlign w:val="center"/>
            <w:hideMark/>
          </w:tcPr>
          <w:p w14:paraId="190AA458" w14:textId="77777777" w:rsidR="00B96E3B" w:rsidRPr="004A65A6" w:rsidRDefault="00B96E3B" w:rsidP="00B96E3B">
            <w:pPr>
              <w:pStyle w:val="TAC"/>
              <w:rPr>
                <w:rFonts w:cs="Arial"/>
                <w:kern w:val="2"/>
                <w:szCs w:val="22"/>
              </w:rPr>
            </w:pPr>
            <w:r w:rsidRPr="004A65A6">
              <w:rPr>
                <w:rFonts w:cs="Arial"/>
                <w:kern w:val="2"/>
                <w:szCs w:val="22"/>
              </w:rPr>
              <w:t>dBm/</w:t>
            </w:r>
          </w:p>
          <w:p w14:paraId="484F7AAB" w14:textId="77777777" w:rsidR="00B96E3B" w:rsidRPr="004A65A6" w:rsidRDefault="00B96E3B" w:rsidP="00B96E3B">
            <w:pPr>
              <w:pStyle w:val="TAC"/>
              <w:rPr>
                <w:rFonts w:cs="Arial"/>
                <w:kern w:val="2"/>
                <w:szCs w:val="22"/>
              </w:rPr>
            </w:pPr>
            <w:r w:rsidRPr="004A65A6">
              <w:rPr>
                <w:rFonts w:cs="Arial"/>
                <w:kern w:val="2"/>
                <w:szCs w:val="22"/>
              </w:rPr>
              <w:t>SCS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C21BC87" w14:textId="77777777" w:rsidR="00B96E3B" w:rsidRPr="004A65A6" w:rsidRDefault="00B96E3B" w:rsidP="00B96E3B">
            <w:pPr>
              <w:pStyle w:val="TAC"/>
              <w:rPr>
                <w:rFonts w:cs="Arial"/>
                <w:iCs/>
                <w:kern w:val="2"/>
                <w:szCs w:val="22"/>
                <w:lang w:eastAsia="zh-CN"/>
              </w:rPr>
            </w:pPr>
            <w:r w:rsidRPr="004A65A6">
              <w:rPr>
                <w:rFonts w:cs="Arial"/>
                <w:iCs/>
                <w:kern w:val="2"/>
                <w:szCs w:val="22"/>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48AF" w14:textId="77777777" w:rsidR="00B96E3B" w:rsidRPr="004A65A6" w:rsidRDefault="00B96E3B" w:rsidP="00B96E3B">
            <w:pPr>
              <w:pStyle w:val="TAC"/>
              <w:rPr>
                <w:rFonts w:cs="Arial"/>
                <w:kern w:val="2"/>
                <w:szCs w:val="22"/>
              </w:rPr>
            </w:pPr>
            <w:r w:rsidRPr="004A65A6">
              <w:rPr>
                <w:rFonts w:cs="Arial"/>
                <w:kern w:val="2"/>
                <w:szCs w:val="22"/>
              </w:rPr>
              <w:t xml:space="preserve">Threshold used for </w:t>
            </w:r>
            <w:proofErr w:type="spellStart"/>
            <w:r w:rsidRPr="004A65A6">
              <w:rPr>
                <w:rFonts w:cs="Arial"/>
                <w:kern w:val="2"/>
                <w:szCs w:val="22"/>
              </w:rPr>
              <w:t>Q</w:t>
            </w:r>
            <w:r w:rsidRPr="004A65A6">
              <w:rPr>
                <w:rFonts w:cs="Arial"/>
                <w:kern w:val="2"/>
                <w:szCs w:val="22"/>
                <w:vertAlign w:val="subscript"/>
              </w:rPr>
              <w:t>in_LR_SSB</w:t>
            </w:r>
            <w:proofErr w:type="spellEnd"/>
          </w:p>
        </w:tc>
      </w:tr>
      <w:tr w:rsidR="00B96E3B" w:rsidRPr="004A65A6" w14:paraId="6109AC6D" w14:textId="77777777" w:rsidTr="00B96E3B">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687DDA3" w14:textId="77777777" w:rsidR="00B96E3B" w:rsidRPr="004A65A6" w:rsidRDefault="00B96E3B" w:rsidP="00B96E3B">
            <w:pPr>
              <w:pStyle w:val="TAL"/>
            </w:pPr>
            <w:proofErr w:type="spellStart"/>
            <w:r w:rsidRPr="004A65A6">
              <w:t>powerControlOffsetSS</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754E7E8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F589905" w14:textId="77777777" w:rsidR="00B96E3B" w:rsidRPr="004A65A6" w:rsidRDefault="00B96E3B" w:rsidP="00B96E3B">
            <w:pPr>
              <w:pStyle w:val="TAC"/>
              <w:rPr>
                <w:rFonts w:cs="Arial"/>
                <w:iCs/>
                <w:kern w:val="2"/>
                <w:szCs w:val="22"/>
              </w:rPr>
            </w:pPr>
            <w:r w:rsidRPr="004A65A6">
              <w:rPr>
                <w:rFonts w:cs="Arial"/>
                <w:iCs/>
                <w:kern w:val="2"/>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33373" w14:textId="77777777" w:rsidR="00B96E3B" w:rsidRPr="004A65A6" w:rsidRDefault="00B96E3B" w:rsidP="00B96E3B">
            <w:pPr>
              <w:pStyle w:val="TAC"/>
              <w:rPr>
                <w:rFonts w:cs="Arial"/>
                <w:kern w:val="2"/>
                <w:szCs w:val="22"/>
              </w:rPr>
            </w:pPr>
            <w:r w:rsidRPr="004A65A6">
              <w:rPr>
                <w:rFonts w:cs="Arial"/>
                <w:kern w:val="2"/>
                <w:szCs w:val="22"/>
              </w:rPr>
              <w:t xml:space="preserve">Used for deriving </w:t>
            </w:r>
            <w:proofErr w:type="spellStart"/>
            <w:r w:rsidRPr="004A65A6">
              <w:rPr>
                <w:rFonts w:cs="Arial"/>
                <w:kern w:val="2"/>
                <w:szCs w:val="22"/>
              </w:rPr>
              <w:t>rsrp</w:t>
            </w:r>
            <w:proofErr w:type="spellEnd"/>
            <w:r w:rsidRPr="004A65A6">
              <w:rPr>
                <w:rFonts w:cs="Arial"/>
                <w:kern w:val="2"/>
                <w:szCs w:val="22"/>
              </w:rPr>
              <w:t>-</w:t>
            </w:r>
            <w:proofErr w:type="spellStart"/>
            <w:r w:rsidRPr="004A65A6">
              <w:rPr>
                <w:rFonts w:cs="Arial"/>
                <w:kern w:val="2"/>
                <w:szCs w:val="22"/>
              </w:rPr>
              <w:t>ThresholdCSI</w:t>
            </w:r>
            <w:proofErr w:type="spellEnd"/>
            <w:r w:rsidRPr="004A65A6">
              <w:rPr>
                <w:rFonts w:cs="Arial"/>
                <w:kern w:val="2"/>
                <w:szCs w:val="22"/>
              </w:rPr>
              <w:t>-RS</w:t>
            </w:r>
          </w:p>
        </w:tc>
      </w:tr>
      <w:tr w:rsidR="00B96E3B" w:rsidRPr="004A65A6" w14:paraId="7FF6007B"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B28AFC8" w14:textId="77777777" w:rsidR="00B96E3B" w:rsidRPr="004A65A6" w:rsidRDefault="00B96E3B" w:rsidP="00B96E3B">
            <w:pPr>
              <w:pStyle w:val="TAL"/>
            </w:pPr>
            <w:proofErr w:type="spellStart"/>
            <w:r w:rsidRPr="004A65A6">
              <w:t>beamFailureInstanceMaxCount</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72EC71DB" w14:textId="77777777" w:rsidR="00B96E3B" w:rsidRPr="004A65A6" w:rsidRDefault="00B96E3B" w:rsidP="00B96E3B">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3D8D578" w14:textId="77777777" w:rsidR="00B96E3B" w:rsidRPr="004A65A6" w:rsidRDefault="00B96E3B" w:rsidP="00B96E3B">
            <w:pPr>
              <w:pStyle w:val="TAC"/>
              <w:rPr>
                <w:rFonts w:cs="Arial"/>
                <w:iCs/>
                <w:kern w:val="2"/>
                <w:szCs w:val="22"/>
              </w:rPr>
            </w:pPr>
            <w:r w:rsidRPr="004A65A6">
              <w:rPr>
                <w:rFonts w:cs="Arial"/>
                <w:iCs/>
                <w:kern w:val="2"/>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2409F" w14:textId="77777777" w:rsidR="00B96E3B" w:rsidRPr="004A65A6" w:rsidRDefault="00B96E3B" w:rsidP="00B96E3B">
            <w:pPr>
              <w:pStyle w:val="TAC"/>
              <w:rPr>
                <w:rFonts w:cs="Arial"/>
                <w:iCs/>
                <w:kern w:val="2"/>
                <w:szCs w:val="22"/>
              </w:rPr>
            </w:pPr>
            <w:r w:rsidRPr="004A65A6">
              <w:rPr>
                <w:rFonts w:cs="Arial"/>
                <w:iCs/>
                <w:kern w:val="2"/>
                <w:szCs w:val="22"/>
              </w:rPr>
              <w:t>see TS 38.321 [7], clause 5.17</w:t>
            </w:r>
          </w:p>
        </w:tc>
      </w:tr>
      <w:tr w:rsidR="00B96E3B" w:rsidRPr="004A65A6" w14:paraId="52748167"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B7D5E08" w14:textId="77777777" w:rsidR="00B96E3B" w:rsidRPr="004A65A6" w:rsidRDefault="00B96E3B" w:rsidP="00B96E3B">
            <w:pPr>
              <w:pStyle w:val="TAL"/>
            </w:pPr>
            <w:proofErr w:type="spellStart"/>
            <w:r w:rsidRPr="004A65A6">
              <w:t>beamFailureDetectionTimer</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338D0963" w14:textId="77777777" w:rsidR="00B96E3B" w:rsidRPr="004A65A6" w:rsidRDefault="00B96E3B" w:rsidP="00B96E3B">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4ADE272" w14:textId="77777777" w:rsidR="00B96E3B" w:rsidRPr="004A65A6" w:rsidRDefault="00B96E3B" w:rsidP="00B96E3B">
            <w:pPr>
              <w:pStyle w:val="TAC"/>
              <w:rPr>
                <w:rFonts w:cs="Arial"/>
                <w:i/>
                <w:iCs/>
                <w:kern w:val="2"/>
                <w:szCs w:val="22"/>
              </w:rPr>
            </w:pPr>
            <w:r w:rsidRPr="004A65A6">
              <w:rPr>
                <w:rFonts w:cs="Arial"/>
                <w:kern w:val="2"/>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51431" w14:textId="77777777" w:rsidR="00B96E3B" w:rsidRPr="004A65A6" w:rsidRDefault="00B96E3B" w:rsidP="00B96E3B">
            <w:pPr>
              <w:pStyle w:val="TAC"/>
              <w:rPr>
                <w:rFonts w:cs="Arial"/>
                <w:kern w:val="2"/>
                <w:szCs w:val="22"/>
              </w:rPr>
            </w:pPr>
            <w:r w:rsidRPr="004A65A6">
              <w:rPr>
                <w:rFonts w:cs="Arial"/>
                <w:iCs/>
                <w:kern w:val="2"/>
                <w:szCs w:val="22"/>
              </w:rPr>
              <w:t>see TS 38.321 [7], clause 5.17</w:t>
            </w:r>
          </w:p>
        </w:tc>
      </w:tr>
      <w:tr w:rsidR="00B96E3B" w:rsidRPr="004A65A6" w14:paraId="39C05625"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A9531F2" w14:textId="77777777" w:rsidR="00B96E3B" w:rsidRPr="004A65A6" w:rsidRDefault="00B96E3B" w:rsidP="00B96E3B">
            <w:pPr>
              <w:pStyle w:val="TAL"/>
            </w:pPr>
            <w:r w:rsidRPr="004A65A6">
              <w:t>CSI-RS configuration for CSI reporting</w:t>
            </w:r>
          </w:p>
        </w:tc>
        <w:tc>
          <w:tcPr>
            <w:tcW w:w="690" w:type="dxa"/>
            <w:tcBorders>
              <w:top w:val="single" w:sz="4" w:space="0" w:color="auto"/>
              <w:left w:val="single" w:sz="4" w:space="0" w:color="auto"/>
              <w:bottom w:val="single" w:sz="4" w:space="0" w:color="auto"/>
              <w:right w:val="single" w:sz="4" w:space="0" w:color="auto"/>
            </w:tcBorders>
            <w:vAlign w:val="center"/>
          </w:tcPr>
          <w:p w14:paraId="28A9EF7A"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A54D7A4" w14:textId="77777777" w:rsidR="00B96E3B" w:rsidRPr="004A65A6" w:rsidRDefault="00B96E3B" w:rsidP="00B96E3B">
            <w:pPr>
              <w:pStyle w:val="TAC"/>
              <w:rPr>
                <w:rFonts w:cs="Arial"/>
                <w:kern w:val="2"/>
                <w:szCs w:val="22"/>
              </w:rPr>
            </w:pPr>
            <w:r w:rsidRPr="004A65A6">
              <w:rPr>
                <w:rFonts w:cs="Arial"/>
                <w:kern w:val="2"/>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16A85" w14:textId="77777777" w:rsidR="00B96E3B" w:rsidRPr="004A65A6" w:rsidRDefault="00B96E3B" w:rsidP="00B96E3B">
            <w:pPr>
              <w:pStyle w:val="TAC"/>
              <w:rPr>
                <w:rFonts w:cs="Arial"/>
                <w:kern w:val="2"/>
                <w:szCs w:val="18"/>
              </w:rPr>
            </w:pPr>
            <w:r w:rsidRPr="004A65A6">
              <w:t>A.3.14.2</w:t>
            </w:r>
          </w:p>
        </w:tc>
      </w:tr>
      <w:tr w:rsidR="00B96E3B" w:rsidRPr="004A65A6" w14:paraId="59EFCD11"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22B59D83" w14:textId="77777777" w:rsidR="00B96E3B" w:rsidRPr="004A65A6" w:rsidRDefault="00B96E3B" w:rsidP="00B96E3B">
            <w:pPr>
              <w:pStyle w:val="TAL"/>
            </w:pPr>
            <w:proofErr w:type="spellStart"/>
            <w:r w:rsidRPr="004A65A6">
              <w:t>reportConfigType</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2C687CCA"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F880ED3" w14:textId="77777777" w:rsidR="00B96E3B" w:rsidRPr="004A65A6" w:rsidRDefault="00B96E3B" w:rsidP="00B96E3B">
            <w:pPr>
              <w:pStyle w:val="TAC"/>
              <w:rPr>
                <w:rFonts w:eastAsia="MS Mincho" w:cs="Arial"/>
                <w:kern w:val="2"/>
                <w:szCs w:val="22"/>
              </w:rPr>
            </w:pPr>
            <w:r w:rsidRPr="004A65A6">
              <w:rPr>
                <w:rFonts w:cs="Arial"/>
                <w:kern w:val="2"/>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1AD8C64" w14:textId="77777777" w:rsidR="00B96E3B" w:rsidRPr="004A65A6" w:rsidRDefault="00B96E3B" w:rsidP="00B96E3B">
            <w:pPr>
              <w:pStyle w:val="TAC"/>
              <w:rPr>
                <w:rFonts w:eastAsia="MS Mincho" w:cs="Arial"/>
                <w:kern w:val="2"/>
                <w:szCs w:val="22"/>
              </w:rPr>
            </w:pPr>
          </w:p>
        </w:tc>
      </w:tr>
      <w:tr w:rsidR="00B96E3B" w:rsidRPr="004A65A6" w14:paraId="32BD4E3A"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5F9ADEDD" w14:textId="77777777" w:rsidR="00B96E3B" w:rsidRPr="004A65A6" w:rsidRDefault="00B96E3B" w:rsidP="00B96E3B">
            <w:pPr>
              <w:pStyle w:val="TAL"/>
              <w:rPr>
                <w:rFonts w:eastAsiaTheme="minorEastAsia"/>
              </w:rPr>
            </w:pPr>
            <w:proofErr w:type="spellStart"/>
            <w:r w:rsidRPr="004A65A6">
              <w:t>reportQuantity</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364AE62"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882C73B" w14:textId="77777777" w:rsidR="00B96E3B" w:rsidRPr="004A65A6" w:rsidRDefault="00B96E3B" w:rsidP="00B96E3B">
            <w:pPr>
              <w:pStyle w:val="TAC"/>
              <w:rPr>
                <w:rFonts w:eastAsia="MS Mincho" w:cs="Arial"/>
                <w:kern w:val="2"/>
                <w:szCs w:val="22"/>
              </w:rPr>
            </w:pPr>
            <w:r w:rsidRPr="004A65A6">
              <w:rPr>
                <w:rFonts w:cs="Arial"/>
                <w:kern w:val="2"/>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C221646" w14:textId="77777777" w:rsidR="00B96E3B" w:rsidRPr="004A65A6" w:rsidRDefault="00B96E3B" w:rsidP="00B96E3B">
            <w:pPr>
              <w:pStyle w:val="TAC"/>
              <w:rPr>
                <w:rFonts w:eastAsia="MS Mincho" w:cs="Arial"/>
                <w:kern w:val="2"/>
                <w:szCs w:val="22"/>
              </w:rPr>
            </w:pPr>
          </w:p>
        </w:tc>
      </w:tr>
      <w:tr w:rsidR="00B96E3B" w:rsidRPr="004A65A6" w14:paraId="45A1C06B"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236ED5E6" w14:textId="77777777" w:rsidR="00B96E3B" w:rsidRPr="004A65A6" w:rsidRDefault="00B96E3B" w:rsidP="00B96E3B">
            <w:pPr>
              <w:pStyle w:val="TAL"/>
              <w:rPr>
                <w:rFonts w:eastAsiaTheme="minorEastAsia"/>
              </w:rPr>
            </w:pPr>
            <w:r w:rsidRPr="004A65A6">
              <w:t>CSI reporting periodicity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108F53" w14:textId="77777777" w:rsidR="00B96E3B" w:rsidRPr="004A65A6" w:rsidRDefault="00B96E3B" w:rsidP="00B96E3B">
            <w:pPr>
              <w:pStyle w:val="TAC"/>
              <w:rPr>
                <w:rFonts w:cs="Arial"/>
                <w:kern w:val="2"/>
                <w:szCs w:val="22"/>
              </w:rPr>
            </w:pPr>
            <w:r w:rsidRPr="004A65A6">
              <w:rPr>
                <w:rFonts w:cs="Arial"/>
                <w:kern w:val="2"/>
                <w:szCs w:val="22"/>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C575AE4" w14:textId="77777777" w:rsidR="00B96E3B" w:rsidRPr="004A65A6" w:rsidRDefault="00B96E3B" w:rsidP="00B96E3B">
            <w:pPr>
              <w:pStyle w:val="TAC"/>
              <w:rPr>
                <w:rFonts w:eastAsia="MS Mincho" w:cs="Arial"/>
                <w:kern w:val="2"/>
                <w:szCs w:val="22"/>
              </w:rPr>
            </w:pPr>
            <w:r w:rsidRPr="004A65A6">
              <w:rPr>
                <w:rFonts w:cs="Arial"/>
                <w:kern w:val="2"/>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E469A7F" w14:textId="77777777" w:rsidR="00B96E3B" w:rsidRPr="004A65A6" w:rsidRDefault="00B96E3B" w:rsidP="00B96E3B">
            <w:pPr>
              <w:pStyle w:val="TAC"/>
              <w:rPr>
                <w:rFonts w:eastAsia="MS Mincho" w:cs="Arial"/>
                <w:kern w:val="2"/>
                <w:szCs w:val="22"/>
              </w:rPr>
            </w:pPr>
          </w:p>
        </w:tc>
      </w:tr>
      <w:tr w:rsidR="00B96E3B" w:rsidRPr="004A65A6" w14:paraId="698294DE"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95FB13E" w14:textId="77777777" w:rsidR="00B96E3B" w:rsidRPr="004A65A6" w:rsidRDefault="00B96E3B" w:rsidP="00B96E3B">
            <w:pPr>
              <w:pStyle w:val="TAL"/>
              <w:rPr>
                <w:rFonts w:eastAsiaTheme="minorEastAsia"/>
              </w:rPr>
            </w:pPr>
            <w:r w:rsidRPr="004A65A6">
              <w:t>CSI reporting offset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1F98B4" w14:textId="77777777" w:rsidR="00B96E3B" w:rsidRPr="004A65A6" w:rsidRDefault="00B96E3B" w:rsidP="00B96E3B">
            <w:pPr>
              <w:pStyle w:val="TAC"/>
              <w:rPr>
                <w:rFonts w:cs="Arial"/>
                <w:kern w:val="2"/>
                <w:szCs w:val="22"/>
              </w:rPr>
            </w:pPr>
            <w:r w:rsidRPr="004A65A6">
              <w:rPr>
                <w:rFonts w:cs="Arial"/>
                <w:kern w:val="2"/>
                <w:szCs w:val="22"/>
                <w:lang w:eastAsia="zh-CN"/>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31EA90" w14:textId="77777777" w:rsidR="00B96E3B" w:rsidRPr="004A65A6" w:rsidRDefault="00B96E3B" w:rsidP="00B96E3B">
            <w:pPr>
              <w:pStyle w:val="TAC"/>
              <w:rPr>
                <w:rFonts w:eastAsia="MS Mincho" w:cs="Arial"/>
                <w:kern w:val="2"/>
                <w:szCs w:val="22"/>
              </w:rPr>
            </w:pPr>
            <w:r w:rsidRPr="004A65A6">
              <w:rPr>
                <w:rFonts w:cs="Arial"/>
                <w:kern w:val="2"/>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00607E" w14:textId="77777777" w:rsidR="00B96E3B" w:rsidRPr="004A65A6" w:rsidRDefault="00B96E3B" w:rsidP="00B96E3B">
            <w:pPr>
              <w:pStyle w:val="TAC"/>
              <w:rPr>
                <w:rFonts w:eastAsia="MS Mincho" w:cs="Arial"/>
                <w:kern w:val="2"/>
                <w:szCs w:val="22"/>
              </w:rPr>
            </w:pPr>
          </w:p>
        </w:tc>
      </w:tr>
      <w:tr w:rsidR="00B96E3B" w:rsidRPr="004A65A6" w14:paraId="234FD73D"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195F358" w14:textId="77777777" w:rsidR="00B96E3B" w:rsidRPr="004A65A6" w:rsidRDefault="00B96E3B" w:rsidP="00B96E3B">
            <w:pPr>
              <w:pStyle w:val="TAL"/>
              <w:rPr>
                <w:rFonts w:eastAsiaTheme="minorEastAsia"/>
              </w:rPr>
            </w:pPr>
            <w:r w:rsidRPr="004A65A6">
              <w:t>T310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A569FD" w14:textId="77777777" w:rsidR="00B96E3B" w:rsidRPr="004A65A6" w:rsidRDefault="00B96E3B" w:rsidP="00B96E3B">
            <w:pPr>
              <w:pStyle w:val="TAC"/>
              <w:rPr>
                <w:rFonts w:cs="Arial"/>
                <w:kern w:val="2"/>
                <w:szCs w:val="22"/>
                <w:lang w:eastAsia="zh-CN"/>
              </w:rPr>
            </w:pPr>
            <w:proofErr w:type="spellStart"/>
            <w:r w:rsidRPr="004A65A6">
              <w:rPr>
                <w:rFonts w:cs="Arial"/>
                <w:kern w:val="2"/>
                <w:szCs w:val="22"/>
                <w:lang w:eastAsia="zh-CN"/>
              </w:rPr>
              <w:t>ms</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64DFBB6A" w14:textId="77777777" w:rsidR="00B96E3B" w:rsidRPr="004A65A6" w:rsidRDefault="00B96E3B" w:rsidP="00B96E3B">
            <w:pPr>
              <w:pStyle w:val="TAC"/>
              <w:rPr>
                <w:rFonts w:cs="Arial"/>
                <w:kern w:val="2"/>
                <w:szCs w:val="18"/>
                <w:lang w:eastAsia="zh-CN"/>
              </w:rPr>
            </w:pPr>
            <w:r w:rsidRPr="004A65A6">
              <w:rPr>
                <w:rFonts w:cs="Arial"/>
                <w:kern w:val="2"/>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625CDAA" w14:textId="77777777" w:rsidR="00B96E3B" w:rsidRPr="004A65A6" w:rsidRDefault="00B96E3B" w:rsidP="00B96E3B">
            <w:pPr>
              <w:pStyle w:val="TAC"/>
              <w:rPr>
                <w:kern w:val="2"/>
                <w:szCs w:val="18"/>
              </w:rPr>
            </w:pPr>
          </w:p>
        </w:tc>
      </w:tr>
      <w:tr w:rsidR="00B96E3B" w:rsidRPr="004A65A6" w14:paraId="40D4AEE2"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90108F7" w14:textId="77777777" w:rsidR="00B96E3B" w:rsidRPr="004A65A6" w:rsidRDefault="00B96E3B" w:rsidP="00B96E3B">
            <w:pPr>
              <w:pStyle w:val="TAL"/>
              <w:rPr>
                <w:lang w:eastAsia="zh-CN"/>
              </w:rPr>
            </w:pPr>
            <w:r w:rsidRPr="004A65A6">
              <w:rPr>
                <w:lang w:eastAsia="zh-CN"/>
              </w:rPr>
              <w:t>N310</w:t>
            </w:r>
          </w:p>
        </w:tc>
        <w:tc>
          <w:tcPr>
            <w:tcW w:w="690" w:type="dxa"/>
            <w:tcBorders>
              <w:top w:val="single" w:sz="4" w:space="0" w:color="auto"/>
              <w:left w:val="single" w:sz="4" w:space="0" w:color="auto"/>
              <w:bottom w:val="single" w:sz="4" w:space="0" w:color="auto"/>
              <w:right w:val="single" w:sz="4" w:space="0" w:color="auto"/>
            </w:tcBorders>
            <w:vAlign w:val="center"/>
          </w:tcPr>
          <w:p w14:paraId="47C1C259"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49A945" w14:textId="77777777" w:rsidR="00B96E3B" w:rsidRPr="004A65A6" w:rsidRDefault="00B96E3B" w:rsidP="00B96E3B">
            <w:pPr>
              <w:pStyle w:val="TAC"/>
              <w:rPr>
                <w:rFonts w:cs="Arial"/>
                <w:kern w:val="2"/>
                <w:szCs w:val="18"/>
                <w:lang w:eastAsia="zh-CN"/>
              </w:rPr>
            </w:pPr>
            <w:r w:rsidRPr="004A65A6">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EFAD34" w14:textId="77777777" w:rsidR="00B96E3B" w:rsidRPr="004A65A6" w:rsidRDefault="00B96E3B" w:rsidP="00B96E3B">
            <w:pPr>
              <w:pStyle w:val="TAC"/>
              <w:rPr>
                <w:kern w:val="2"/>
                <w:szCs w:val="18"/>
              </w:rPr>
            </w:pPr>
          </w:p>
        </w:tc>
      </w:tr>
      <w:tr w:rsidR="00B96E3B" w:rsidRPr="004A65A6" w14:paraId="6B2FF91E"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A45EBD8" w14:textId="77777777" w:rsidR="00B96E3B" w:rsidRPr="004A65A6" w:rsidRDefault="00B96E3B" w:rsidP="00B96E3B">
            <w:pPr>
              <w:pStyle w:val="TAL"/>
            </w:pPr>
            <w:r w:rsidRPr="004A65A6">
              <w:t>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7758BD8"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382B728" w14:textId="77777777" w:rsidR="00B96E3B" w:rsidRPr="004A65A6" w:rsidRDefault="00B96E3B" w:rsidP="00B96E3B">
            <w:pPr>
              <w:pStyle w:val="TAC"/>
              <w:rPr>
                <w:rFonts w:cs="Arial"/>
                <w:kern w:val="2"/>
                <w:szCs w:val="22"/>
              </w:rPr>
            </w:pPr>
            <w:r w:rsidRPr="004A65A6">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963A2" w14:textId="77777777" w:rsidR="00B96E3B" w:rsidRPr="004A65A6" w:rsidRDefault="00B96E3B" w:rsidP="00B96E3B">
            <w:pPr>
              <w:pStyle w:val="TAC"/>
              <w:rPr>
                <w:rFonts w:cs="Arial"/>
                <w:kern w:val="2"/>
                <w:szCs w:val="22"/>
              </w:rPr>
            </w:pPr>
            <w:r w:rsidRPr="004A65A6">
              <w:rPr>
                <w:rFonts w:cs="Arial"/>
                <w:kern w:val="2"/>
                <w:szCs w:val="22"/>
              </w:rPr>
              <w:t>The UE shall be fully synchronized to cell 1 during T1</w:t>
            </w:r>
          </w:p>
        </w:tc>
      </w:tr>
      <w:tr w:rsidR="00B96E3B" w:rsidRPr="004A65A6" w14:paraId="1933DE73" w14:textId="77777777" w:rsidTr="00B96E3B">
        <w:trPr>
          <w:trHeight w:val="174"/>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A74E7BD" w14:textId="77777777" w:rsidR="00B96E3B" w:rsidRPr="004A65A6" w:rsidRDefault="00B96E3B" w:rsidP="00B96E3B">
            <w:pPr>
              <w:pStyle w:val="TAL"/>
            </w:pPr>
            <w:r w:rsidRPr="004A65A6">
              <w:t>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1EB109B"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E8E713" w14:textId="77777777" w:rsidR="00B96E3B" w:rsidRPr="004A65A6" w:rsidRDefault="00B96E3B" w:rsidP="00B96E3B">
            <w:pPr>
              <w:pStyle w:val="TAC"/>
              <w:rPr>
                <w:rFonts w:cs="Arial"/>
                <w:kern w:val="2"/>
                <w:szCs w:val="22"/>
              </w:rPr>
            </w:pPr>
            <w:r w:rsidRPr="004A65A6">
              <w:t>1.17</w:t>
            </w:r>
          </w:p>
        </w:tc>
        <w:tc>
          <w:tcPr>
            <w:tcW w:w="0" w:type="auto"/>
            <w:tcBorders>
              <w:top w:val="single" w:sz="4" w:space="0" w:color="auto"/>
              <w:left w:val="single" w:sz="4" w:space="0" w:color="auto"/>
              <w:bottom w:val="single" w:sz="4" w:space="0" w:color="auto"/>
              <w:right w:val="single" w:sz="4" w:space="0" w:color="auto"/>
            </w:tcBorders>
            <w:vAlign w:val="center"/>
          </w:tcPr>
          <w:p w14:paraId="2EF5726F" w14:textId="77777777" w:rsidR="00B96E3B" w:rsidRPr="004A65A6" w:rsidRDefault="00B96E3B" w:rsidP="00B96E3B">
            <w:pPr>
              <w:pStyle w:val="TAC"/>
              <w:rPr>
                <w:rFonts w:cs="Arial"/>
                <w:kern w:val="2"/>
                <w:szCs w:val="22"/>
              </w:rPr>
            </w:pPr>
          </w:p>
        </w:tc>
      </w:tr>
      <w:tr w:rsidR="00B96E3B" w:rsidRPr="004A65A6" w14:paraId="2562CA4F"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5E9983F" w14:textId="77777777" w:rsidR="00B96E3B" w:rsidRPr="004A65A6" w:rsidRDefault="00B96E3B" w:rsidP="00B96E3B">
            <w:pPr>
              <w:pStyle w:val="TAL"/>
            </w:pPr>
            <w:r w:rsidRPr="004A65A6">
              <w:t>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82AB1D"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EB45B0" w14:textId="77777777" w:rsidR="00B96E3B" w:rsidRPr="004A65A6" w:rsidRDefault="00B96E3B" w:rsidP="00B96E3B">
            <w:pPr>
              <w:pStyle w:val="TAC"/>
              <w:rPr>
                <w:rFonts w:cs="Arial"/>
                <w:kern w:val="2"/>
                <w:szCs w:val="22"/>
              </w:rPr>
            </w:pPr>
            <w:r w:rsidRPr="004A65A6">
              <w:rPr>
                <w:rFonts w:cs="Arial"/>
                <w:kern w:val="2"/>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34DD35B9" w14:textId="77777777" w:rsidR="00B96E3B" w:rsidRPr="004A65A6" w:rsidRDefault="00B96E3B" w:rsidP="00B96E3B">
            <w:pPr>
              <w:pStyle w:val="TAC"/>
              <w:rPr>
                <w:rFonts w:cs="Arial"/>
                <w:kern w:val="2"/>
                <w:szCs w:val="22"/>
              </w:rPr>
            </w:pPr>
          </w:p>
        </w:tc>
      </w:tr>
      <w:tr w:rsidR="00B96E3B" w:rsidRPr="004A65A6" w14:paraId="75CD1A59"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9F7F2D8" w14:textId="77777777" w:rsidR="00B96E3B" w:rsidRPr="004A65A6" w:rsidRDefault="00B96E3B" w:rsidP="00B96E3B">
            <w:pPr>
              <w:pStyle w:val="TAL"/>
            </w:pPr>
            <w:r w:rsidRPr="004A65A6">
              <w:t>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182C2083"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E80579"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26E287" w14:textId="77777777" w:rsidR="00B96E3B" w:rsidRPr="004A65A6" w:rsidRDefault="00B96E3B" w:rsidP="00B96E3B">
            <w:pPr>
              <w:pStyle w:val="TAC"/>
              <w:rPr>
                <w:rFonts w:cs="Arial"/>
                <w:kern w:val="2"/>
                <w:szCs w:val="22"/>
              </w:rPr>
            </w:pPr>
          </w:p>
        </w:tc>
      </w:tr>
      <w:tr w:rsidR="00B96E3B" w:rsidRPr="004A65A6" w14:paraId="5CE6B7DD"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878C935" w14:textId="77777777" w:rsidR="00B96E3B" w:rsidRPr="004A65A6" w:rsidRDefault="00B96E3B" w:rsidP="00B96E3B">
            <w:pPr>
              <w:pStyle w:val="TAL"/>
            </w:pPr>
            <w:r w:rsidRPr="004A65A6">
              <w:t>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2CCBE047"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67DE75" w14:textId="77777777" w:rsidR="00B96E3B" w:rsidRPr="004A65A6" w:rsidRDefault="00B96E3B" w:rsidP="00B96E3B">
            <w:pPr>
              <w:pStyle w:val="TAC"/>
              <w:rPr>
                <w:rFonts w:cs="Arial"/>
                <w:kern w:val="2"/>
                <w:szCs w:val="22"/>
              </w:rPr>
            </w:pPr>
            <w:r w:rsidRPr="004A65A6">
              <w:rPr>
                <w:rFonts w:cs="Arial"/>
                <w:kern w:val="2"/>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FCE001A" w14:textId="77777777" w:rsidR="00B96E3B" w:rsidRPr="004A65A6" w:rsidRDefault="00B96E3B" w:rsidP="00B96E3B">
            <w:pPr>
              <w:pStyle w:val="TAC"/>
              <w:rPr>
                <w:rFonts w:cs="Arial"/>
                <w:kern w:val="2"/>
                <w:szCs w:val="22"/>
              </w:rPr>
            </w:pPr>
          </w:p>
        </w:tc>
      </w:tr>
      <w:tr w:rsidR="00B96E3B" w:rsidRPr="004A65A6" w14:paraId="6086C7D9"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A2891FF" w14:textId="77777777" w:rsidR="00B96E3B" w:rsidRPr="004A65A6" w:rsidRDefault="00B96E3B" w:rsidP="00B96E3B">
            <w:pPr>
              <w:pStyle w:val="TAL"/>
            </w:pPr>
            <w:r w:rsidRPr="004A65A6">
              <w:lastRenderedPageBreak/>
              <w:t>D1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75AF04"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AC7FBF4" w14:textId="77777777" w:rsidR="00B96E3B" w:rsidRPr="004A65A6" w:rsidRDefault="00B96E3B" w:rsidP="00B96E3B">
            <w:pPr>
              <w:pStyle w:val="TAC"/>
              <w:rPr>
                <w:rFonts w:cs="Arial"/>
                <w:kern w:val="2"/>
                <w:szCs w:val="22"/>
              </w:rPr>
            </w:pPr>
            <w:r w:rsidRPr="004A65A6">
              <w:rPr>
                <w:rFonts w:cs="Arial"/>
                <w:kern w:val="2"/>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98EC4" w14:textId="77777777" w:rsidR="00B96E3B" w:rsidRPr="004A65A6" w:rsidRDefault="00B96E3B" w:rsidP="00B96E3B">
            <w:pPr>
              <w:pStyle w:val="TAC"/>
              <w:rPr>
                <w:rFonts w:cs="Arial"/>
                <w:kern w:val="2"/>
                <w:szCs w:val="22"/>
              </w:rPr>
            </w:pPr>
          </w:p>
        </w:tc>
      </w:tr>
      <w:tr w:rsidR="00B96E3B" w:rsidRPr="004A65A6" w14:paraId="7C558601" w14:textId="77777777" w:rsidTr="00B96E3B">
        <w:trPr>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DADB716" w14:textId="77777777" w:rsidR="00B96E3B" w:rsidRPr="004A65A6" w:rsidRDefault="00B96E3B" w:rsidP="00B96E3B">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lang w:eastAsia="zh-CN"/>
              </w:rPr>
              <w:tab/>
            </w:r>
            <w:r w:rsidRPr="004A65A6">
              <w:rPr>
                <w:rFonts w:ascii="Arial" w:hAnsi="Arial"/>
                <w:sz w:val="18"/>
              </w:rPr>
              <w:t>UE-specific PDCCH is not transmitted after T1 starts.</w:t>
            </w:r>
          </w:p>
        </w:tc>
      </w:tr>
    </w:tbl>
    <w:p w14:paraId="7802CB59" w14:textId="77777777" w:rsidR="00B96E3B" w:rsidRPr="004A65A6" w:rsidRDefault="00B96E3B" w:rsidP="00B96E3B"/>
    <w:p w14:paraId="1E400042" w14:textId="77777777" w:rsidR="00B96E3B" w:rsidRPr="004A65A6" w:rsidRDefault="00B96E3B" w:rsidP="00B96E3B">
      <w:pPr>
        <w:pStyle w:val="H6"/>
      </w:pPr>
      <w:r w:rsidRPr="004A65A6">
        <w:t>17.5.2.3.4.2</w:t>
      </w:r>
      <w:r w:rsidRPr="004A65A6">
        <w:tab/>
        <w:t>Test procedure</w:t>
      </w:r>
    </w:p>
    <w:p w14:paraId="18569F3F" w14:textId="77777777" w:rsidR="00B96E3B" w:rsidRPr="004A65A6" w:rsidRDefault="00B96E3B" w:rsidP="00B96E3B">
      <w:r w:rsidRPr="004A65A6">
        <w:t>Same as the test procedure given in clause 7.5.5.3.4.2.</w:t>
      </w:r>
    </w:p>
    <w:p w14:paraId="4E28015D" w14:textId="77777777" w:rsidR="00B96E3B" w:rsidRPr="004A65A6" w:rsidRDefault="00B96E3B" w:rsidP="00B96E3B">
      <w:pPr>
        <w:pStyle w:val="H6"/>
      </w:pPr>
      <w:r w:rsidRPr="004A65A6">
        <w:t>17.5.2.3.4.3</w:t>
      </w:r>
      <w:r w:rsidRPr="004A65A6">
        <w:tab/>
        <w:t>Message contents</w:t>
      </w:r>
    </w:p>
    <w:p w14:paraId="6FC91F94" w14:textId="77777777" w:rsidR="00B96E3B" w:rsidRPr="004A65A6" w:rsidRDefault="00B96E3B" w:rsidP="00B96E3B">
      <w:pPr>
        <w:rPr>
          <w:lang w:eastAsia="zh-CN"/>
        </w:rPr>
      </w:pPr>
      <w:r w:rsidRPr="004A65A6">
        <w:rPr>
          <w:lang w:eastAsia="zh-CN"/>
        </w:rPr>
        <w:t xml:space="preserve">Same as the message contents given in clause </w:t>
      </w:r>
      <w:r w:rsidRPr="004A65A6">
        <w:t>7.5.5.3</w:t>
      </w:r>
      <w:r w:rsidRPr="004A65A6">
        <w:rPr>
          <w:lang w:eastAsia="zh-CN"/>
        </w:rPr>
        <w:t>.4.3.</w:t>
      </w:r>
    </w:p>
    <w:p w14:paraId="11CD65F5" w14:textId="77777777" w:rsidR="00B96E3B" w:rsidRPr="004A65A6" w:rsidRDefault="00B96E3B" w:rsidP="00B96E3B">
      <w:pPr>
        <w:pStyle w:val="H6"/>
      </w:pPr>
      <w:r w:rsidRPr="004A65A6">
        <w:t>17.5.2.3.5</w:t>
      </w:r>
      <w:r w:rsidRPr="004A65A6">
        <w:tab/>
        <w:t>Test requirement</w:t>
      </w:r>
    </w:p>
    <w:p w14:paraId="0FCD1EC8" w14:textId="77777777" w:rsidR="00B96E3B" w:rsidRPr="004A65A6" w:rsidRDefault="00B96E3B" w:rsidP="00B96E3B">
      <w:pPr>
        <w:rPr>
          <w:lang w:eastAsia="zh-CN"/>
        </w:rPr>
      </w:pPr>
      <w:r w:rsidRPr="004A65A6">
        <w:rPr>
          <w:lang w:eastAsia="zh-CN"/>
        </w:rPr>
        <w:t xml:space="preserve">Same as the test requirements given in clause </w:t>
      </w:r>
      <w:r w:rsidRPr="004A65A6">
        <w:t>7.5.5.3</w:t>
      </w:r>
      <w:r w:rsidRPr="004A65A6">
        <w:rPr>
          <w:lang w:eastAsia="zh-CN"/>
        </w:rPr>
        <w:t>.5 with following exceptions:</w:t>
      </w:r>
    </w:p>
    <w:p w14:paraId="4B2289AA" w14:textId="77777777" w:rsidR="00B96E3B" w:rsidRPr="004A65A6" w:rsidRDefault="00B96E3B" w:rsidP="00B96E3B">
      <w:pPr>
        <w:pStyle w:val="B10"/>
        <w:rPr>
          <w:lang w:eastAsia="zh-CN"/>
        </w:rPr>
      </w:pPr>
      <w:r w:rsidRPr="004A65A6">
        <w:rPr>
          <w:lang w:eastAsia="zh-CN"/>
        </w:rPr>
        <w:t>-</w:t>
      </w:r>
      <w:r w:rsidRPr="004A65A6">
        <w:rPr>
          <w:lang w:eastAsia="zh-CN"/>
        </w:rPr>
        <w:tab/>
        <w:t xml:space="preserve">Table </w:t>
      </w:r>
      <w:r w:rsidRPr="004A65A6">
        <w:t>7.5.5.3</w:t>
      </w:r>
      <w:r w:rsidRPr="004A65A6">
        <w:rPr>
          <w:lang w:eastAsia="zh-CN"/>
        </w:rPr>
        <w:t>.5-1 is replaced by Table 17.5.2.3.5-1.</w:t>
      </w:r>
    </w:p>
    <w:p w14:paraId="070822A4" w14:textId="77777777" w:rsidR="00B96E3B" w:rsidRPr="004A65A6" w:rsidRDefault="00B96E3B" w:rsidP="00B96E3B">
      <w:pPr>
        <w:pStyle w:val="TH"/>
      </w:pPr>
      <w:r w:rsidRPr="004A65A6">
        <w:t>Table 17.5.2.3.5-1: NR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B96E3B" w:rsidRPr="004A65A6" w14:paraId="4FA6AE0E" w14:textId="77777777" w:rsidTr="00B96E3B">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5E25A5EC" w14:textId="77777777" w:rsidR="00B96E3B" w:rsidRPr="004A65A6" w:rsidRDefault="00B96E3B" w:rsidP="00B96E3B">
            <w:pPr>
              <w:pStyle w:val="TAH"/>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5B3F5A" w14:textId="77777777" w:rsidR="00B96E3B" w:rsidRPr="004A65A6" w:rsidRDefault="00B96E3B" w:rsidP="00B96E3B">
            <w:pPr>
              <w:pStyle w:val="TAH"/>
            </w:pPr>
            <w:r w:rsidRPr="004A65A6">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789A39C2" w14:textId="77777777" w:rsidR="00B96E3B" w:rsidRPr="004A65A6" w:rsidRDefault="00B96E3B" w:rsidP="00B96E3B">
            <w:pPr>
              <w:pStyle w:val="TAH"/>
            </w:pPr>
            <w:r w:rsidRPr="004A65A6">
              <w:t>Test 1</w:t>
            </w:r>
          </w:p>
        </w:tc>
      </w:tr>
      <w:tr w:rsidR="00B96E3B" w:rsidRPr="004A65A6" w14:paraId="01747754" w14:textId="77777777" w:rsidTr="00B96E3B">
        <w:trPr>
          <w:cantSplit/>
          <w:trHeight w:val="184"/>
          <w:jc w:val="center"/>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8701C30" w14:textId="77777777" w:rsidR="00B96E3B" w:rsidRPr="004A65A6" w:rsidRDefault="00B96E3B" w:rsidP="00B96E3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633C2" w14:textId="77777777" w:rsidR="00B96E3B" w:rsidRPr="004A65A6" w:rsidRDefault="00B96E3B" w:rsidP="00B96E3B">
            <w:pPr>
              <w:pStyle w:val="TAH"/>
            </w:pPr>
          </w:p>
        </w:tc>
        <w:tc>
          <w:tcPr>
            <w:tcW w:w="1013" w:type="dxa"/>
            <w:tcBorders>
              <w:top w:val="single" w:sz="4" w:space="0" w:color="auto"/>
              <w:left w:val="single" w:sz="4" w:space="0" w:color="auto"/>
              <w:bottom w:val="single" w:sz="4" w:space="0" w:color="auto"/>
              <w:right w:val="single" w:sz="4" w:space="0" w:color="auto"/>
            </w:tcBorders>
            <w:hideMark/>
          </w:tcPr>
          <w:p w14:paraId="732C568A" w14:textId="77777777" w:rsidR="00B96E3B" w:rsidRPr="004A65A6" w:rsidRDefault="00B96E3B" w:rsidP="00B96E3B">
            <w:pPr>
              <w:pStyle w:val="TAH"/>
            </w:pPr>
            <w:r w:rsidRPr="004A65A6">
              <w:t>T1</w:t>
            </w:r>
          </w:p>
        </w:tc>
        <w:tc>
          <w:tcPr>
            <w:tcW w:w="1014" w:type="dxa"/>
            <w:tcBorders>
              <w:top w:val="single" w:sz="4" w:space="0" w:color="auto"/>
              <w:left w:val="single" w:sz="4" w:space="0" w:color="auto"/>
              <w:bottom w:val="single" w:sz="4" w:space="0" w:color="auto"/>
              <w:right w:val="single" w:sz="4" w:space="0" w:color="auto"/>
            </w:tcBorders>
            <w:hideMark/>
          </w:tcPr>
          <w:p w14:paraId="0700EDC3" w14:textId="77777777" w:rsidR="00B96E3B" w:rsidRPr="004A65A6" w:rsidRDefault="00B96E3B" w:rsidP="00B96E3B">
            <w:pPr>
              <w:pStyle w:val="TAH"/>
            </w:pPr>
            <w:r w:rsidRPr="004A65A6">
              <w:t>T2</w:t>
            </w:r>
          </w:p>
        </w:tc>
        <w:tc>
          <w:tcPr>
            <w:tcW w:w="1014" w:type="dxa"/>
            <w:tcBorders>
              <w:top w:val="single" w:sz="4" w:space="0" w:color="auto"/>
              <w:left w:val="single" w:sz="4" w:space="0" w:color="auto"/>
              <w:bottom w:val="single" w:sz="4" w:space="0" w:color="auto"/>
              <w:right w:val="single" w:sz="4" w:space="0" w:color="auto"/>
            </w:tcBorders>
            <w:hideMark/>
          </w:tcPr>
          <w:p w14:paraId="49AE0E9B" w14:textId="77777777" w:rsidR="00B96E3B" w:rsidRPr="004A65A6" w:rsidRDefault="00B96E3B" w:rsidP="00B96E3B">
            <w:pPr>
              <w:pStyle w:val="TAH"/>
            </w:pPr>
            <w:r w:rsidRPr="004A65A6">
              <w:t>T3</w:t>
            </w:r>
          </w:p>
        </w:tc>
        <w:tc>
          <w:tcPr>
            <w:tcW w:w="1014" w:type="dxa"/>
            <w:tcBorders>
              <w:top w:val="single" w:sz="4" w:space="0" w:color="auto"/>
              <w:left w:val="single" w:sz="4" w:space="0" w:color="auto"/>
              <w:bottom w:val="single" w:sz="4" w:space="0" w:color="auto"/>
              <w:right w:val="single" w:sz="4" w:space="0" w:color="auto"/>
            </w:tcBorders>
            <w:hideMark/>
          </w:tcPr>
          <w:p w14:paraId="35733610" w14:textId="77777777" w:rsidR="00B96E3B" w:rsidRPr="004A65A6" w:rsidRDefault="00B96E3B" w:rsidP="00B96E3B">
            <w:pPr>
              <w:pStyle w:val="TAH"/>
            </w:pPr>
            <w:r w:rsidRPr="004A65A6">
              <w:t>T4</w:t>
            </w:r>
          </w:p>
        </w:tc>
        <w:tc>
          <w:tcPr>
            <w:tcW w:w="1014" w:type="dxa"/>
            <w:tcBorders>
              <w:top w:val="single" w:sz="4" w:space="0" w:color="auto"/>
              <w:left w:val="single" w:sz="4" w:space="0" w:color="auto"/>
              <w:bottom w:val="single" w:sz="4" w:space="0" w:color="auto"/>
              <w:right w:val="single" w:sz="4" w:space="0" w:color="auto"/>
            </w:tcBorders>
            <w:hideMark/>
          </w:tcPr>
          <w:p w14:paraId="1FEDD0EA" w14:textId="77777777" w:rsidR="00B96E3B" w:rsidRPr="004A65A6" w:rsidRDefault="00B96E3B" w:rsidP="00B96E3B">
            <w:pPr>
              <w:pStyle w:val="TAH"/>
            </w:pPr>
            <w:r w:rsidRPr="004A65A6">
              <w:t>T5</w:t>
            </w:r>
          </w:p>
        </w:tc>
      </w:tr>
      <w:tr w:rsidR="00B96E3B" w:rsidRPr="004A65A6" w14:paraId="17AD0A9A"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C128E94" w14:textId="77777777" w:rsidR="00B96E3B" w:rsidRPr="004A65A6" w:rsidRDefault="00B96E3B" w:rsidP="00B96E3B">
            <w:pPr>
              <w:pStyle w:val="TAL"/>
              <w:rPr>
                <w:lang w:eastAsia="ja-JP"/>
              </w:rPr>
            </w:pPr>
            <w:proofErr w:type="spellStart"/>
            <w:r w:rsidRPr="004A65A6">
              <w:t>AoA</w:t>
            </w:r>
            <w:proofErr w:type="spellEnd"/>
            <w:r w:rsidRPr="004A65A6">
              <w:t xml:space="preserve"> setup</w:t>
            </w:r>
          </w:p>
        </w:tc>
        <w:tc>
          <w:tcPr>
            <w:tcW w:w="1134" w:type="dxa"/>
            <w:tcBorders>
              <w:top w:val="single" w:sz="4" w:space="0" w:color="auto"/>
              <w:left w:val="single" w:sz="4" w:space="0" w:color="auto"/>
              <w:bottom w:val="single" w:sz="4" w:space="0" w:color="auto"/>
              <w:right w:val="single" w:sz="4" w:space="0" w:color="auto"/>
            </w:tcBorders>
          </w:tcPr>
          <w:p w14:paraId="1EF4C565" w14:textId="77777777" w:rsidR="00B96E3B" w:rsidRPr="004A65A6" w:rsidRDefault="00B96E3B" w:rsidP="00B96E3B">
            <w:pPr>
              <w:pStyle w:val="TAC"/>
            </w:pPr>
          </w:p>
        </w:tc>
        <w:tc>
          <w:tcPr>
            <w:tcW w:w="5069" w:type="dxa"/>
            <w:gridSpan w:val="5"/>
            <w:tcBorders>
              <w:top w:val="single" w:sz="4" w:space="0" w:color="auto"/>
              <w:left w:val="single" w:sz="4" w:space="0" w:color="auto"/>
              <w:right w:val="single" w:sz="4" w:space="0" w:color="auto"/>
            </w:tcBorders>
          </w:tcPr>
          <w:p w14:paraId="2F457BD9" w14:textId="77777777" w:rsidR="00B96E3B" w:rsidRPr="004A65A6" w:rsidRDefault="00B96E3B" w:rsidP="00B96E3B">
            <w:pPr>
              <w:pStyle w:val="TAC"/>
            </w:pPr>
            <w:r w:rsidRPr="004A65A6">
              <w:t>Setup 1 defined in A.9</w:t>
            </w:r>
          </w:p>
        </w:tc>
      </w:tr>
      <w:tr w:rsidR="00B96E3B" w:rsidRPr="004A65A6" w14:paraId="30DA2DFE"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47C7675" w14:textId="77777777" w:rsidR="00B96E3B" w:rsidRPr="004A65A6" w:rsidRDefault="00B96E3B" w:rsidP="00B96E3B">
            <w:pPr>
              <w:pStyle w:val="TAL"/>
            </w:pPr>
            <w:r w:rsidRPr="004A65A6">
              <w:t xml:space="preserve">Assumption for UE beams </w:t>
            </w:r>
            <w:r w:rsidRPr="004A65A6">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5D94F68" w14:textId="77777777" w:rsidR="00B96E3B" w:rsidRPr="004A65A6" w:rsidRDefault="00B96E3B" w:rsidP="00B96E3B">
            <w:pPr>
              <w:pStyle w:val="TAC"/>
            </w:pPr>
          </w:p>
        </w:tc>
        <w:tc>
          <w:tcPr>
            <w:tcW w:w="5069" w:type="dxa"/>
            <w:gridSpan w:val="5"/>
            <w:tcBorders>
              <w:top w:val="single" w:sz="4" w:space="0" w:color="auto"/>
              <w:left w:val="single" w:sz="4" w:space="0" w:color="auto"/>
              <w:right w:val="single" w:sz="4" w:space="0" w:color="auto"/>
            </w:tcBorders>
          </w:tcPr>
          <w:p w14:paraId="4CC807A5" w14:textId="77777777" w:rsidR="00B96E3B" w:rsidRPr="004A65A6" w:rsidRDefault="00B96E3B" w:rsidP="00B96E3B">
            <w:pPr>
              <w:pStyle w:val="TAC"/>
            </w:pPr>
            <w:r w:rsidRPr="004A65A6">
              <w:t>Rough</w:t>
            </w:r>
          </w:p>
        </w:tc>
      </w:tr>
      <w:tr w:rsidR="00B96E3B" w:rsidRPr="004A65A6" w14:paraId="0354AFE4"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3D233613" w14:textId="77777777" w:rsidR="00B96E3B" w:rsidRPr="004A65A6" w:rsidRDefault="00B96E3B" w:rsidP="00B96E3B">
            <w:pPr>
              <w:pStyle w:val="TAL"/>
            </w:pPr>
            <w:r w:rsidRPr="004A65A6">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0ADE57B7" w14:textId="77777777" w:rsidR="00B96E3B" w:rsidRPr="004A65A6" w:rsidRDefault="00B96E3B" w:rsidP="00B96E3B">
            <w:pPr>
              <w:pStyle w:val="TAC"/>
            </w:pPr>
            <w:r w:rsidRPr="004A65A6">
              <w:t>dB</w:t>
            </w:r>
          </w:p>
        </w:tc>
        <w:tc>
          <w:tcPr>
            <w:tcW w:w="5069" w:type="dxa"/>
            <w:gridSpan w:val="5"/>
            <w:vMerge w:val="restart"/>
            <w:tcBorders>
              <w:top w:val="single" w:sz="4" w:space="0" w:color="auto"/>
              <w:left w:val="single" w:sz="4" w:space="0" w:color="auto"/>
              <w:right w:val="single" w:sz="4" w:space="0" w:color="auto"/>
            </w:tcBorders>
            <w:vAlign w:val="center"/>
          </w:tcPr>
          <w:p w14:paraId="0ED7AEAC" w14:textId="77777777" w:rsidR="00B96E3B" w:rsidRPr="004A65A6" w:rsidRDefault="00B96E3B" w:rsidP="00B96E3B">
            <w:pPr>
              <w:pStyle w:val="TAC"/>
            </w:pPr>
            <w:r w:rsidRPr="004A65A6">
              <w:t>0</w:t>
            </w:r>
          </w:p>
        </w:tc>
      </w:tr>
      <w:tr w:rsidR="00B96E3B" w:rsidRPr="004A65A6" w14:paraId="71D59176" w14:textId="77777777" w:rsidTr="00B96E3B">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62EC622B" w14:textId="77777777" w:rsidR="00B96E3B" w:rsidRPr="004A65A6" w:rsidRDefault="00B96E3B" w:rsidP="00B96E3B">
            <w:pPr>
              <w:pStyle w:val="TAL"/>
            </w:pPr>
            <w:r w:rsidRPr="004A65A6">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17EE923"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tcPr>
          <w:p w14:paraId="1CC2A235" w14:textId="77777777" w:rsidR="00B96E3B" w:rsidRPr="004A65A6" w:rsidRDefault="00B96E3B" w:rsidP="00B96E3B">
            <w:pPr>
              <w:pStyle w:val="TAC"/>
            </w:pPr>
          </w:p>
        </w:tc>
      </w:tr>
      <w:tr w:rsidR="00B96E3B" w:rsidRPr="004A65A6" w14:paraId="2B90549E"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93A3D47" w14:textId="77777777" w:rsidR="00B96E3B" w:rsidRPr="004A65A6" w:rsidRDefault="00B96E3B" w:rsidP="00B96E3B">
            <w:pPr>
              <w:pStyle w:val="TAL"/>
            </w:pPr>
            <w:r w:rsidRPr="004A65A6">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A4D855D"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tcPr>
          <w:p w14:paraId="4B021FF2" w14:textId="77777777" w:rsidR="00B96E3B" w:rsidRPr="004A65A6" w:rsidRDefault="00B96E3B" w:rsidP="00B96E3B">
            <w:pPr>
              <w:pStyle w:val="TAC"/>
            </w:pPr>
          </w:p>
        </w:tc>
      </w:tr>
      <w:tr w:rsidR="00B96E3B" w:rsidRPr="004A65A6" w14:paraId="26F8A97D"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B0AF2BC" w14:textId="77777777" w:rsidR="00B96E3B" w:rsidRPr="004A65A6" w:rsidRDefault="00B96E3B" w:rsidP="00B96E3B">
            <w:pPr>
              <w:pStyle w:val="TAL"/>
            </w:pPr>
            <w:r w:rsidRPr="004A65A6">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E0EFF1F"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305E2686" w14:textId="77777777" w:rsidR="00B96E3B" w:rsidRPr="004A65A6" w:rsidRDefault="00B96E3B" w:rsidP="00B96E3B">
            <w:pPr>
              <w:pStyle w:val="TAC"/>
            </w:pPr>
          </w:p>
        </w:tc>
      </w:tr>
      <w:tr w:rsidR="00B96E3B" w:rsidRPr="004A65A6" w14:paraId="3CCA0A8E" w14:textId="77777777" w:rsidTr="00B96E3B">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2C8AECD7" w14:textId="77777777" w:rsidR="00B96E3B" w:rsidRPr="004A65A6" w:rsidRDefault="00B96E3B" w:rsidP="00B96E3B">
            <w:pPr>
              <w:pStyle w:val="TAL"/>
            </w:pPr>
            <w:r w:rsidRPr="004A65A6">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8ACB212"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44383EB2" w14:textId="77777777" w:rsidR="00B96E3B" w:rsidRPr="004A65A6" w:rsidRDefault="00B96E3B" w:rsidP="00B96E3B">
            <w:pPr>
              <w:pStyle w:val="TAC"/>
            </w:pPr>
          </w:p>
        </w:tc>
      </w:tr>
      <w:tr w:rsidR="00B96E3B" w:rsidRPr="004A65A6" w14:paraId="489A8B6C"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E03C5E6" w14:textId="77777777" w:rsidR="00B96E3B" w:rsidRPr="004A65A6" w:rsidRDefault="00B96E3B" w:rsidP="00B96E3B">
            <w:pPr>
              <w:pStyle w:val="TAL"/>
            </w:pPr>
            <w:r w:rsidRPr="004A65A6">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1CBDA00"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64771CD9" w14:textId="77777777" w:rsidR="00B96E3B" w:rsidRPr="004A65A6" w:rsidRDefault="00B96E3B" w:rsidP="00B96E3B">
            <w:pPr>
              <w:pStyle w:val="TAC"/>
            </w:pPr>
          </w:p>
        </w:tc>
      </w:tr>
      <w:tr w:rsidR="00B96E3B" w:rsidRPr="004A65A6" w14:paraId="221602AF"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6BE378DC" w14:textId="77777777" w:rsidR="00B96E3B" w:rsidRPr="004A65A6" w:rsidRDefault="00B96E3B" w:rsidP="00B96E3B">
            <w:pPr>
              <w:pStyle w:val="TAL"/>
            </w:pPr>
            <w:r w:rsidRPr="004A65A6">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0A08CD5"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7A47730F" w14:textId="77777777" w:rsidR="00B96E3B" w:rsidRPr="004A65A6" w:rsidRDefault="00B96E3B" w:rsidP="00B96E3B">
            <w:pPr>
              <w:pStyle w:val="TAC"/>
            </w:pPr>
          </w:p>
        </w:tc>
      </w:tr>
      <w:tr w:rsidR="00B96E3B" w:rsidRPr="004A65A6" w14:paraId="48A8F7E3"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171AD58" w14:textId="77777777" w:rsidR="00B96E3B" w:rsidRPr="004A65A6" w:rsidRDefault="00B96E3B" w:rsidP="00B96E3B">
            <w:pPr>
              <w:pStyle w:val="TAL"/>
            </w:pPr>
            <w:r w:rsidRPr="004A65A6">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113E488"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33330DE6" w14:textId="77777777" w:rsidR="00B96E3B" w:rsidRPr="004A65A6" w:rsidRDefault="00B96E3B" w:rsidP="00B96E3B">
            <w:pPr>
              <w:pStyle w:val="TAC"/>
            </w:pPr>
          </w:p>
        </w:tc>
      </w:tr>
      <w:tr w:rsidR="00B96E3B" w:rsidRPr="004A65A6" w14:paraId="0774A204"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53A964F" w14:textId="77777777" w:rsidR="00B96E3B" w:rsidRPr="004A65A6" w:rsidRDefault="00B96E3B" w:rsidP="00B96E3B">
            <w:pPr>
              <w:pStyle w:val="TAL"/>
            </w:pPr>
            <w:r w:rsidRPr="004A65A6">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3A51C2F" w14:textId="77777777" w:rsidR="00B96E3B" w:rsidRPr="004A65A6" w:rsidRDefault="00B96E3B" w:rsidP="00B96E3B">
            <w:pPr>
              <w:pStyle w:val="TAC"/>
            </w:pPr>
            <w:r w:rsidRPr="004A65A6">
              <w:t>dB</w:t>
            </w:r>
          </w:p>
        </w:tc>
        <w:tc>
          <w:tcPr>
            <w:tcW w:w="5069" w:type="dxa"/>
            <w:gridSpan w:val="5"/>
            <w:vMerge/>
            <w:tcBorders>
              <w:left w:val="single" w:sz="4" w:space="0" w:color="auto"/>
              <w:bottom w:val="single" w:sz="4" w:space="0" w:color="auto"/>
              <w:right w:val="single" w:sz="4" w:space="0" w:color="auto"/>
            </w:tcBorders>
            <w:vAlign w:val="center"/>
            <w:hideMark/>
          </w:tcPr>
          <w:p w14:paraId="7036F57D" w14:textId="77777777" w:rsidR="00B96E3B" w:rsidRPr="004A65A6" w:rsidRDefault="00B96E3B" w:rsidP="00B96E3B">
            <w:pPr>
              <w:pStyle w:val="TAC"/>
            </w:pPr>
          </w:p>
        </w:tc>
      </w:tr>
      <w:tr w:rsidR="00B96E3B" w:rsidRPr="004A65A6" w14:paraId="6A5C30EE" w14:textId="77777777" w:rsidTr="00B96E3B">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078329F" w14:textId="77777777" w:rsidR="00B96E3B" w:rsidRPr="004A65A6" w:rsidRDefault="00B96E3B" w:rsidP="00B96E3B">
            <w:pPr>
              <w:pStyle w:val="TAL"/>
            </w:pPr>
            <w:r w:rsidRPr="004A65A6">
              <w:t>SNR_CSI-RS</w:t>
            </w:r>
            <w:r w:rsidRPr="004A65A6">
              <w:rPr>
                <w:rFonts w:eastAsia="?? ??"/>
              </w:rPr>
              <w:t xml:space="preserve"> of </w:t>
            </w:r>
            <w:r w:rsidRPr="004A65A6">
              <w:t>set q</w:t>
            </w:r>
            <w:r w:rsidRPr="004A65A6">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AB5F5" w14:textId="77777777" w:rsidR="00B96E3B" w:rsidRPr="004A65A6" w:rsidRDefault="00B96E3B" w:rsidP="00B96E3B">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tcPr>
          <w:p w14:paraId="6D635AAF" w14:textId="4228BCF7" w:rsidR="00B96E3B" w:rsidRPr="004A65A6" w:rsidRDefault="00B96E3B" w:rsidP="00B96E3B">
            <w:pPr>
              <w:pStyle w:val="TAC"/>
            </w:pPr>
            <w:del w:id="19" w:author="Huawei" w:date="2023-04-17T11:34:00Z">
              <w:r w:rsidRPr="004A65A6" w:rsidDel="00B83D0A">
                <w:rPr>
                  <w:rFonts w:eastAsia="MS Mincho"/>
                </w:rPr>
                <w:delText>5</w:delText>
              </w:r>
              <w:r w:rsidRPr="004A65A6" w:rsidDel="00B83D0A">
                <w:rPr>
                  <w:rFonts w:eastAsia="MS Mincho"/>
                  <w:vertAlign w:val="superscript"/>
                </w:rPr>
                <w:delText xml:space="preserve">Note </w:delText>
              </w:r>
            </w:del>
            <w:ins w:id="20" w:author="Huawei" w:date="2023-05-23T17:55:00Z">
              <w:r w:rsidR="008E7DFE" w:rsidRPr="008E7DFE">
                <w:rPr>
                  <w:rFonts w:eastAsia="MS Mincho"/>
                  <w:highlight w:val="yellow"/>
                  <w:rPrChange w:id="21" w:author="Huawei" w:date="2023-05-23T17:55:00Z">
                    <w:rPr>
                      <w:rFonts w:eastAsia="MS Mincho"/>
                    </w:rPr>
                  </w:rPrChange>
                </w:rPr>
                <w:t>13</w:t>
              </w:r>
            </w:ins>
            <w:ins w:id="22" w:author="Huawei" w:date="2023-04-17T11:34:00Z">
              <w:r w:rsidR="00B83D0A" w:rsidRPr="008E7DFE">
                <w:rPr>
                  <w:rFonts w:eastAsia="MS Mincho"/>
                  <w:highlight w:val="yellow"/>
                  <w:rPrChange w:id="23" w:author="Huawei" w:date="2023-05-23T17:55:00Z">
                    <w:rPr>
                      <w:rFonts w:eastAsia="MS Mincho"/>
                    </w:rPr>
                  </w:rPrChange>
                </w:rPr>
                <w:t>.7</w:t>
              </w:r>
              <w:r w:rsidR="00B83D0A"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179ACDE2" w14:textId="325D8786" w:rsidR="00B96E3B" w:rsidRPr="004A65A6" w:rsidRDefault="00B96E3B" w:rsidP="00B96E3B">
            <w:pPr>
              <w:pStyle w:val="TAC"/>
            </w:pPr>
            <w:del w:id="24" w:author="Huawei" w:date="2023-04-17T11:37:00Z">
              <w:r w:rsidRPr="004A65A6" w:rsidDel="00317879">
                <w:rPr>
                  <w:rFonts w:eastAsia="MS Mincho"/>
                </w:rPr>
                <w:delText>5</w:delText>
              </w:r>
              <w:r w:rsidRPr="004A65A6" w:rsidDel="00317879">
                <w:rPr>
                  <w:rFonts w:eastAsia="MS Mincho"/>
                  <w:vertAlign w:val="superscript"/>
                </w:rPr>
                <w:delText xml:space="preserve">Note </w:delText>
              </w:r>
            </w:del>
            <w:ins w:id="25" w:author="Huawei" w:date="2023-04-17T11:37:00Z">
              <w:r w:rsidR="00317879">
                <w:rPr>
                  <w:rFonts w:eastAsia="MS Mincho"/>
                </w:rPr>
                <w:t>5.7</w:t>
              </w:r>
              <w:r w:rsidR="00317879"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28D91691" w14:textId="77777777" w:rsidR="00B96E3B" w:rsidRPr="004A65A6" w:rsidRDefault="00B96E3B" w:rsidP="00B96E3B">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2B438CBF" w14:textId="77777777" w:rsidR="00B96E3B" w:rsidRPr="004A65A6" w:rsidRDefault="00B96E3B" w:rsidP="00B96E3B">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597B4D95" w14:textId="77777777" w:rsidR="00B96E3B" w:rsidRPr="004A65A6" w:rsidRDefault="00B96E3B" w:rsidP="00B96E3B">
            <w:pPr>
              <w:pStyle w:val="TAC"/>
            </w:pPr>
            <w:r w:rsidRPr="004A65A6">
              <w:rPr>
                <w:rFonts w:eastAsia="MS Mincho"/>
              </w:rPr>
              <w:t>-12</w:t>
            </w:r>
          </w:p>
        </w:tc>
      </w:tr>
      <w:tr w:rsidR="00B96E3B" w:rsidRPr="004A65A6" w14:paraId="60286F51" w14:textId="77777777" w:rsidTr="00B96E3B">
        <w:trPr>
          <w:cantSplit/>
          <w:trHeight w:val="105"/>
          <w:jc w:val="center"/>
        </w:trPr>
        <w:tc>
          <w:tcPr>
            <w:tcW w:w="3539" w:type="dxa"/>
            <w:tcBorders>
              <w:top w:val="single" w:sz="4" w:space="0" w:color="auto"/>
              <w:left w:val="single" w:sz="4" w:space="0" w:color="auto"/>
              <w:right w:val="single" w:sz="4" w:space="0" w:color="auto"/>
            </w:tcBorders>
            <w:vAlign w:val="center"/>
          </w:tcPr>
          <w:p w14:paraId="6DCE1890" w14:textId="77777777" w:rsidR="00B96E3B" w:rsidRPr="004A65A6" w:rsidRDefault="00B96E3B" w:rsidP="00B96E3B">
            <w:pPr>
              <w:pStyle w:val="TAL"/>
            </w:pPr>
            <w:r w:rsidRPr="004A65A6">
              <w:t>SNR_CSI-RS of set q</w:t>
            </w:r>
            <w:r w:rsidRPr="004A65A6">
              <w:rPr>
                <w:vertAlign w:val="subscript"/>
              </w:rPr>
              <w:t>1</w:t>
            </w:r>
          </w:p>
        </w:tc>
        <w:tc>
          <w:tcPr>
            <w:tcW w:w="1134" w:type="dxa"/>
            <w:tcBorders>
              <w:top w:val="single" w:sz="4" w:space="0" w:color="auto"/>
              <w:left w:val="single" w:sz="4" w:space="0" w:color="auto"/>
              <w:right w:val="single" w:sz="4" w:space="0" w:color="auto"/>
            </w:tcBorders>
            <w:vAlign w:val="center"/>
          </w:tcPr>
          <w:p w14:paraId="1691410E" w14:textId="77777777" w:rsidR="00B96E3B" w:rsidRPr="004A65A6" w:rsidRDefault="00B96E3B" w:rsidP="00B96E3B">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tcPr>
          <w:p w14:paraId="5D79698F" w14:textId="77777777" w:rsidR="00B96E3B" w:rsidRPr="004A65A6" w:rsidRDefault="00B96E3B" w:rsidP="00B96E3B">
            <w:pPr>
              <w:pStyle w:val="TAC"/>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15D38AFD" w14:textId="77777777" w:rsidR="00B96E3B" w:rsidRPr="004A65A6" w:rsidRDefault="00B96E3B" w:rsidP="00B96E3B">
            <w:pPr>
              <w:pStyle w:val="TAC"/>
              <w:rPr>
                <w:rFonts w:eastAsia="MS Mincho"/>
              </w:rPr>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6F87BEEF" w14:textId="3D1FB2E3" w:rsidR="00B96E3B" w:rsidRPr="004A65A6" w:rsidRDefault="00B96E3B" w:rsidP="00B96E3B">
            <w:pPr>
              <w:pStyle w:val="TAC"/>
              <w:rPr>
                <w:rFonts w:eastAsia="MS Mincho"/>
              </w:rPr>
            </w:pPr>
            <w:r w:rsidRPr="004A65A6">
              <w:rPr>
                <w:rFonts w:eastAsia="MS Mincho"/>
              </w:rPr>
              <w:t>20</w:t>
            </w:r>
            <w:del w:id="26" w:author="Huawei" w:date="2023-04-17T11:34:00Z">
              <w:r w:rsidRPr="004A65A6" w:rsidDel="00B83D0A">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tcPr>
          <w:p w14:paraId="45B4CB6A" w14:textId="041E9040" w:rsidR="00B96E3B" w:rsidRPr="004A65A6" w:rsidRDefault="00B96E3B" w:rsidP="00B96E3B">
            <w:pPr>
              <w:pStyle w:val="TAC"/>
            </w:pPr>
            <w:r w:rsidRPr="004A65A6">
              <w:rPr>
                <w:rFonts w:eastAsia="MS Mincho"/>
              </w:rPr>
              <w:t>20</w:t>
            </w:r>
            <w:del w:id="27" w:author="Huawei" w:date="2023-04-17T11:34:00Z">
              <w:r w:rsidRPr="004A65A6" w:rsidDel="00B83D0A">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tcPr>
          <w:p w14:paraId="43EC6D43" w14:textId="23909C4D" w:rsidR="00B96E3B" w:rsidRPr="004A65A6" w:rsidRDefault="00B96E3B" w:rsidP="00B96E3B">
            <w:pPr>
              <w:pStyle w:val="TAC"/>
            </w:pPr>
            <w:r w:rsidRPr="004A65A6">
              <w:rPr>
                <w:rFonts w:eastAsia="MS Mincho"/>
              </w:rPr>
              <w:t>20</w:t>
            </w:r>
            <w:del w:id="28" w:author="Huawei" w:date="2023-04-17T11:34:00Z">
              <w:r w:rsidRPr="004A65A6" w:rsidDel="00B83D0A">
                <w:rPr>
                  <w:rFonts w:eastAsia="MS Mincho"/>
                </w:rPr>
                <w:delText>.2</w:delText>
              </w:r>
            </w:del>
          </w:p>
        </w:tc>
      </w:tr>
      <w:tr w:rsidR="00B96E3B" w:rsidRPr="004A65A6" w14:paraId="0CFC3DC2" w14:textId="77777777" w:rsidTr="00B96E3B">
        <w:trPr>
          <w:cantSplit/>
          <w:trHeight w:val="105"/>
          <w:jc w:val="center"/>
        </w:trPr>
        <w:tc>
          <w:tcPr>
            <w:tcW w:w="3539" w:type="dxa"/>
            <w:tcBorders>
              <w:top w:val="single" w:sz="4" w:space="0" w:color="auto"/>
              <w:left w:val="single" w:sz="4" w:space="0" w:color="auto"/>
              <w:right w:val="single" w:sz="4" w:space="0" w:color="auto"/>
            </w:tcBorders>
            <w:vAlign w:val="center"/>
          </w:tcPr>
          <w:p w14:paraId="0A435750" w14:textId="77777777" w:rsidR="00B96E3B" w:rsidRPr="004A65A6" w:rsidRDefault="00B96E3B" w:rsidP="00B96E3B">
            <w:pPr>
              <w:pStyle w:val="TAL"/>
            </w:pPr>
            <w:r w:rsidRPr="004A65A6">
              <w:t>CSI-RS_RP of set q</w:t>
            </w:r>
            <w:r w:rsidRPr="004A65A6">
              <w:rPr>
                <w:vertAlign w:val="subscript"/>
              </w:rPr>
              <w:t>1</w:t>
            </w:r>
          </w:p>
        </w:tc>
        <w:tc>
          <w:tcPr>
            <w:tcW w:w="1134" w:type="dxa"/>
            <w:tcBorders>
              <w:top w:val="single" w:sz="4" w:space="0" w:color="auto"/>
              <w:left w:val="single" w:sz="4" w:space="0" w:color="auto"/>
              <w:right w:val="single" w:sz="4" w:space="0" w:color="auto"/>
            </w:tcBorders>
            <w:vAlign w:val="center"/>
          </w:tcPr>
          <w:p w14:paraId="54794638" w14:textId="77777777" w:rsidR="00B96E3B" w:rsidRPr="004A65A6" w:rsidRDefault="00B96E3B" w:rsidP="00B96E3B">
            <w:pPr>
              <w:pStyle w:val="TAC"/>
            </w:pPr>
            <w:r w:rsidRPr="004A65A6">
              <w:t>dBm/SCS</w:t>
            </w:r>
          </w:p>
        </w:tc>
        <w:tc>
          <w:tcPr>
            <w:tcW w:w="1013" w:type="dxa"/>
            <w:tcBorders>
              <w:top w:val="single" w:sz="4" w:space="0" w:color="auto"/>
              <w:left w:val="single" w:sz="4" w:space="0" w:color="auto"/>
              <w:bottom w:val="single" w:sz="4" w:space="0" w:color="auto"/>
              <w:right w:val="single" w:sz="4" w:space="0" w:color="auto"/>
            </w:tcBorders>
          </w:tcPr>
          <w:p w14:paraId="4B87A7FD" w14:textId="77777777" w:rsidR="00B96E3B" w:rsidRPr="004A65A6" w:rsidRDefault="00B96E3B" w:rsidP="00B96E3B">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2E445FFD" w14:textId="77777777" w:rsidR="00B96E3B" w:rsidRPr="004A65A6" w:rsidRDefault="00B96E3B" w:rsidP="00B96E3B">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102346E7" w14:textId="4A6EFCCA" w:rsidR="00B96E3B" w:rsidRPr="004A65A6" w:rsidRDefault="00B96E3B" w:rsidP="00B96E3B">
            <w:pPr>
              <w:pStyle w:val="TAC"/>
              <w:rPr>
                <w:rFonts w:eastAsia="MS Mincho"/>
              </w:rPr>
            </w:pPr>
            <w:r w:rsidRPr="004A65A6">
              <w:rPr>
                <w:rFonts w:eastAsia="MS Mincho"/>
              </w:rPr>
              <w:t>-84.</w:t>
            </w:r>
            <w:del w:id="29" w:author="Huawei" w:date="2023-04-17T11:49:00Z">
              <w:r w:rsidRPr="004A65A6" w:rsidDel="00A74417">
                <w:rPr>
                  <w:rFonts w:eastAsia="MS Mincho"/>
                </w:rPr>
                <w:delText>5</w:delText>
              </w:r>
              <w:r w:rsidRPr="004A65A6" w:rsidDel="00A74417">
                <w:rPr>
                  <w:rFonts w:eastAsia="MS Mincho"/>
                  <w:vertAlign w:val="superscript"/>
                </w:rPr>
                <w:delText xml:space="preserve"> </w:delText>
              </w:r>
            </w:del>
            <w:ins w:id="30" w:author="Huawei" w:date="2023-04-17T11:49:00Z">
              <w:r w:rsidR="00A74417">
                <w:rPr>
                  <w:rFonts w:eastAsia="MS Mincho"/>
                </w:rPr>
                <w:t>7</w:t>
              </w:r>
              <w:r w:rsidR="00A74417" w:rsidRPr="004A65A6">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14:paraId="3463C52A" w14:textId="5796F61A" w:rsidR="00B96E3B" w:rsidRPr="004A65A6" w:rsidRDefault="00B96E3B" w:rsidP="00B96E3B">
            <w:pPr>
              <w:pStyle w:val="TAC"/>
              <w:rPr>
                <w:rFonts w:eastAsia="MS Mincho"/>
              </w:rPr>
            </w:pPr>
            <w:r w:rsidRPr="004A65A6">
              <w:rPr>
                <w:rFonts w:eastAsia="MS Mincho"/>
              </w:rPr>
              <w:t>-84.</w:t>
            </w:r>
            <w:del w:id="31" w:author="Huawei" w:date="2023-04-17T11:35:00Z">
              <w:r w:rsidRPr="004A65A6" w:rsidDel="00B83D0A">
                <w:rPr>
                  <w:rFonts w:eastAsia="MS Mincho"/>
                </w:rPr>
                <w:delText>5</w:delText>
              </w:r>
              <w:r w:rsidRPr="004A65A6" w:rsidDel="00B83D0A">
                <w:rPr>
                  <w:rFonts w:eastAsia="MS Mincho"/>
                  <w:vertAlign w:val="superscript"/>
                </w:rPr>
                <w:delText xml:space="preserve"> </w:delText>
              </w:r>
            </w:del>
            <w:ins w:id="32" w:author="Huawei" w:date="2023-04-17T11:35:00Z">
              <w:r w:rsidR="00B83D0A">
                <w:rPr>
                  <w:rFonts w:eastAsia="MS Mincho"/>
                </w:rPr>
                <w:t>7</w:t>
              </w:r>
              <w:r w:rsidR="00B83D0A" w:rsidRPr="004A65A6">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14:paraId="728FAD67" w14:textId="7DE3E7E0" w:rsidR="00B96E3B" w:rsidRPr="004A65A6" w:rsidRDefault="00B96E3B" w:rsidP="00B96E3B">
            <w:pPr>
              <w:pStyle w:val="TAC"/>
              <w:rPr>
                <w:rFonts w:eastAsia="MS Mincho"/>
              </w:rPr>
            </w:pPr>
            <w:r w:rsidRPr="004A65A6">
              <w:rPr>
                <w:rFonts w:eastAsia="MS Mincho"/>
              </w:rPr>
              <w:t>-84.</w:t>
            </w:r>
            <w:del w:id="33" w:author="Huawei" w:date="2023-04-17T11:35:00Z">
              <w:r w:rsidRPr="004A65A6" w:rsidDel="00B83D0A">
                <w:rPr>
                  <w:rFonts w:eastAsia="MS Mincho"/>
                </w:rPr>
                <w:delText>5</w:delText>
              </w:r>
              <w:r w:rsidRPr="004A65A6" w:rsidDel="00B83D0A">
                <w:rPr>
                  <w:rFonts w:eastAsia="MS Mincho"/>
                  <w:vertAlign w:val="superscript"/>
                </w:rPr>
                <w:delText xml:space="preserve"> </w:delText>
              </w:r>
            </w:del>
            <w:ins w:id="34" w:author="Huawei" w:date="2023-04-17T11:35:00Z">
              <w:r w:rsidR="00B83D0A">
                <w:rPr>
                  <w:rFonts w:eastAsia="MS Mincho"/>
                </w:rPr>
                <w:t>7</w:t>
              </w:r>
              <w:r w:rsidR="00B83D0A" w:rsidRPr="004A65A6">
                <w:rPr>
                  <w:rFonts w:eastAsia="MS Mincho"/>
                  <w:vertAlign w:val="superscript"/>
                </w:rPr>
                <w:t xml:space="preserve"> </w:t>
              </w:r>
            </w:ins>
          </w:p>
        </w:tc>
      </w:tr>
      <w:tr w:rsidR="00B96E3B" w:rsidRPr="004A65A6" w14:paraId="6EA7BD81" w14:textId="77777777" w:rsidTr="00B96E3B">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3DA0056" w14:textId="77777777" w:rsidR="00B96E3B" w:rsidRPr="004A65A6" w:rsidRDefault="00B96E3B" w:rsidP="00B96E3B">
            <w:pPr>
              <w:pStyle w:val="TAL"/>
            </w:pPr>
            <w:r w:rsidRPr="004A65A6">
              <w:rPr>
                <w:position w:val="-12"/>
              </w:rPr>
              <w:object w:dxaOrig="420" w:dyaOrig="420" w14:anchorId="0803F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6370279" r:id="rId14"/>
              </w:object>
            </w:r>
          </w:p>
        </w:tc>
        <w:tc>
          <w:tcPr>
            <w:tcW w:w="1134" w:type="dxa"/>
            <w:tcBorders>
              <w:top w:val="single" w:sz="4" w:space="0" w:color="auto"/>
              <w:left w:val="single" w:sz="4" w:space="0" w:color="auto"/>
              <w:bottom w:val="single" w:sz="4" w:space="0" w:color="auto"/>
              <w:right w:val="single" w:sz="4" w:space="0" w:color="auto"/>
            </w:tcBorders>
            <w:hideMark/>
          </w:tcPr>
          <w:p w14:paraId="1D4BBA50" w14:textId="77777777" w:rsidR="00B96E3B" w:rsidRPr="004A65A6" w:rsidRDefault="00B96E3B" w:rsidP="00B96E3B">
            <w:pPr>
              <w:pStyle w:val="TAC"/>
            </w:pPr>
            <w:r w:rsidRPr="004A65A6">
              <w:t>dBm/</w:t>
            </w:r>
          </w:p>
          <w:p w14:paraId="7D374515" w14:textId="77777777" w:rsidR="00B96E3B" w:rsidRPr="004A65A6" w:rsidRDefault="00B96E3B" w:rsidP="00B96E3B">
            <w:pPr>
              <w:pStyle w:val="TAC"/>
            </w:pPr>
            <w:r w:rsidRPr="004A65A6">
              <w:t xml:space="preserve">120 </w:t>
            </w:r>
            <w:proofErr w:type="spellStart"/>
            <w:r w:rsidRPr="004A65A6">
              <w:t>KHz</w:t>
            </w:r>
            <w:proofErr w:type="spellEnd"/>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4C623568" w14:textId="77777777" w:rsidR="00B96E3B" w:rsidRPr="004A65A6" w:rsidRDefault="00B96E3B" w:rsidP="00B96E3B">
            <w:pPr>
              <w:pStyle w:val="TAC"/>
            </w:pPr>
            <w:r w:rsidRPr="004A65A6">
              <w:t>-104.7</w:t>
            </w:r>
          </w:p>
        </w:tc>
      </w:tr>
      <w:tr w:rsidR="00B96E3B" w:rsidRPr="004A65A6" w14:paraId="0B4900E9" w14:textId="77777777" w:rsidTr="00B96E3B">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341DFF31" w14:textId="77777777" w:rsidR="00B96E3B" w:rsidRPr="004A65A6" w:rsidRDefault="00B96E3B" w:rsidP="00B96E3B">
            <w:pPr>
              <w:pStyle w:val="TAL"/>
            </w:pPr>
            <w:r w:rsidRPr="004A65A6">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D3C20E" w14:textId="77777777" w:rsidR="00B96E3B" w:rsidRPr="004A65A6" w:rsidRDefault="00B96E3B" w:rsidP="00B96E3B">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3FC88953" w14:textId="77777777" w:rsidR="00B96E3B" w:rsidRPr="004A65A6" w:rsidRDefault="00B96E3B" w:rsidP="00B96E3B">
            <w:pPr>
              <w:pStyle w:val="TAC"/>
              <w:rPr>
                <w:rFonts w:eastAsia="MS Mincho"/>
              </w:rPr>
            </w:pPr>
            <w:r w:rsidRPr="004A65A6">
              <w:rPr>
                <w:rFonts w:eastAsia="MS Mincho"/>
              </w:rPr>
              <w:t>TDL-A 30ns 75Hz</w:t>
            </w:r>
          </w:p>
        </w:tc>
      </w:tr>
      <w:tr w:rsidR="00B96E3B" w:rsidRPr="004A65A6" w14:paraId="75BEFF82" w14:textId="77777777" w:rsidTr="00B96E3B">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0AB49043" w14:textId="77777777" w:rsidR="00B96E3B" w:rsidRPr="004A65A6" w:rsidRDefault="00B96E3B" w:rsidP="00B96E3B">
            <w:pPr>
              <w:pStyle w:val="TAN"/>
            </w:pPr>
            <w:r w:rsidRPr="004A65A6">
              <w:t>Note 1:</w:t>
            </w:r>
            <w:r w:rsidRPr="004A65A6">
              <w:tab/>
              <w:t>OCNG shall be used such that the resources in Cell 1 are fully allocated and a constant total transmitted power spectral density is achieved for all OFDM symbols.</w:t>
            </w:r>
          </w:p>
          <w:p w14:paraId="4C0F14DC" w14:textId="77777777" w:rsidR="00B96E3B" w:rsidRPr="004A65A6" w:rsidRDefault="00B96E3B" w:rsidP="00B96E3B">
            <w:pPr>
              <w:pStyle w:val="TAN"/>
            </w:pPr>
            <w:r w:rsidRPr="004A65A6">
              <w:t>Note 2:</w:t>
            </w:r>
            <w:r w:rsidRPr="004A65A6">
              <w:tab/>
              <w:t>The uplink resources for CSI reporting are assigned to the UE prior to the start of time period T1.</w:t>
            </w:r>
          </w:p>
          <w:p w14:paraId="79A01070" w14:textId="77777777" w:rsidR="00B96E3B" w:rsidRPr="004A65A6" w:rsidRDefault="00B96E3B" w:rsidP="00B96E3B">
            <w:pPr>
              <w:pStyle w:val="TAN"/>
            </w:pPr>
            <w:r w:rsidRPr="004A65A6">
              <w:t>Note 3:</w:t>
            </w:r>
            <w:r w:rsidRPr="004A65A6">
              <w:tab/>
              <w:t>NZP CSI-RS resource set configuration for CSI reporting are assigned to the UE prior to the start of time period T1.</w:t>
            </w:r>
          </w:p>
          <w:p w14:paraId="0CA394B3" w14:textId="77777777" w:rsidR="00B96E3B" w:rsidRPr="004A65A6" w:rsidRDefault="00B96E3B" w:rsidP="00B96E3B">
            <w:pPr>
              <w:pStyle w:val="TAN"/>
            </w:pPr>
            <w:r w:rsidRPr="004A65A6">
              <w:t>Note 4:</w:t>
            </w:r>
            <w:r w:rsidRPr="004A65A6">
              <w:tab/>
              <w:t>The timers and layer 3 filtering related parameters are configured prior to the start of time period T1.</w:t>
            </w:r>
          </w:p>
          <w:p w14:paraId="7A8C3BD0" w14:textId="77777777" w:rsidR="00B96E3B" w:rsidRPr="004A65A6" w:rsidRDefault="00B96E3B" w:rsidP="00B96E3B">
            <w:pPr>
              <w:pStyle w:val="TAN"/>
            </w:pPr>
            <w:r w:rsidRPr="004A65A6">
              <w:t>Note 5:</w:t>
            </w:r>
            <w:r w:rsidRPr="004A65A6">
              <w:tab/>
              <w:t>The signal contains PDCCH for UEs other than the device under test as part of OCNG.</w:t>
            </w:r>
          </w:p>
          <w:p w14:paraId="70DFA1E1" w14:textId="77777777" w:rsidR="00B96E3B" w:rsidRPr="004A65A6" w:rsidRDefault="00B96E3B" w:rsidP="00B96E3B">
            <w:pPr>
              <w:pStyle w:val="TAN"/>
            </w:pPr>
            <w:r w:rsidRPr="004A65A6">
              <w:t>Note 6:</w:t>
            </w:r>
            <w:r w:rsidRPr="004A65A6">
              <w:tab/>
              <w:t>SNR levels correspond to the signal to noise ratio over the REs carrying CSI-RS.</w:t>
            </w:r>
          </w:p>
          <w:p w14:paraId="4E5236BD" w14:textId="77777777" w:rsidR="00B96E3B" w:rsidRPr="004A65A6" w:rsidRDefault="00B96E3B" w:rsidP="00B96E3B">
            <w:pPr>
              <w:pStyle w:val="TAN"/>
            </w:pPr>
            <w:r w:rsidRPr="004A65A6">
              <w:t>Note 7:</w:t>
            </w:r>
            <w:r w:rsidRPr="004A65A6">
              <w:tab/>
              <w:t>The SNR in time periods T1, T2, T3, T4 and T5 is denoted as SNR1, SNR2 and SNR3 respectively in figure 7.5.5.3.4-1.</w:t>
            </w:r>
          </w:p>
          <w:p w14:paraId="430AD032" w14:textId="77777777" w:rsidR="00B96E3B" w:rsidRPr="004A65A6" w:rsidRDefault="00B96E3B" w:rsidP="00B96E3B">
            <w:pPr>
              <w:pStyle w:val="TAN"/>
            </w:pPr>
            <w:r w:rsidRPr="004A65A6">
              <w:t>Note 8:</w:t>
            </w:r>
            <w:r w:rsidRPr="004A65A6">
              <w:rPr>
                <w:rFonts w:eastAsia="MS Mincho"/>
                <w:snapToGrid w:val="0"/>
              </w:rPr>
              <w:tab/>
            </w:r>
            <w:r w:rsidRPr="004A65A6">
              <w:t>The SNR values are specified for testing a UE which supports 2RX on at least one band.</w:t>
            </w:r>
          </w:p>
          <w:p w14:paraId="10E1D859" w14:textId="77777777" w:rsidR="00B96E3B" w:rsidRPr="004A65A6" w:rsidRDefault="00B96E3B" w:rsidP="00B96E3B">
            <w:pPr>
              <w:pStyle w:val="TAN"/>
              <w:rPr>
                <w:rFonts w:eastAsia="MS Mincho"/>
                <w:snapToGrid w:val="0"/>
              </w:rPr>
            </w:pPr>
            <w:r w:rsidRPr="004A65A6">
              <w:t>Note 9:</w:t>
            </w:r>
            <w:r w:rsidRPr="004A65A6">
              <w:rPr>
                <w:rFonts w:eastAsia="MS Mincho"/>
                <w:snapToGrid w:val="0"/>
              </w:rPr>
              <w:tab/>
              <w:t>Information about types of UE beam is given in TS 38.133 [6] clause B.2.1.3 and does not limit UE implementation or test system implementation.</w:t>
            </w:r>
          </w:p>
          <w:p w14:paraId="43357B10" w14:textId="77777777" w:rsidR="00B96E3B" w:rsidRPr="004A65A6" w:rsidRDefault="00B96E3B" w:rsidP="00B96E3B">
            <w:pPr>
              <w:pStyle w:val="TAN"/>
            </w:pPr>
            <w:r w:rsidRPr="004A65A6">
              <w:t>Note 10:</w:t>
            </w:r>
            <w:r w:rsidRPr="004A65A6">
              <w:tab/>
              <w:t>This value allows up to 1dB degradation from applied SNR to UE baseband.</w:t>
            </w:r>
          </w:p>
        </w:tc>
      </w:tr>
    </w:tbl>
    <w:p w14:paraId="3B5D113E" w14:textId="77777777" w:rsidR="00B96E3B" w:rsidRPr="004A65A6" w:rsidRDefault="00B96E3B" w:rsidP="00B96E3B"/>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0C1C" w14:textId="77777777" w:rsidR="003A6D0F" w:rsidRDefault="003A6D0F">
      <w:r>
        <w:separator/>
      </w:r>
    </w:p>
  </w:endnote>
  <w:endnote w:type="continuationSeparator" w:id="0">
    <w:p w14:paraId="0B1D7457" w14:textId="77777777" w:rsidR="003A6D0F" w:rsidRDefault="003A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43169" w14:textId="77777777" w:rsidR="003A6D0F" w:rsidRDefault="003A6D0F">
      <w:r>
        <w:separator/>
      </w:r>
    </w:p>
  </w:footnote>
  <w:footnote w:type="continuationSeparator" w:id="0">
    <w:p w14:paraId="0E0B029F" w14:textId="77777777" w:rsidR="003A6D0F" w:rsidRDefault="003A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36EF"/>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1E9B"/>
    <w:rsid w:val="00394E86"/>
    <w:rsid w:val="003A47B1"/>
    <w:rsid w:val="003A6D0F"/>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39D3"/>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E7DFE"/>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4417"/>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52DB"/>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8599F"/>
    <w:rsid w:val="00C90D45"/>
    <w:rsid w:val="00C910D0"/>
    <w:rsid w:val="00C951AC"/>
    <w:rsid w:val="00C95985"/>
    <w:rsid w:val="00C97B56"/>
    <w:rsid w:val="00CA01BC"/>
    <w:rsid w:val="00CA362B"/>
    <w:rsid w:val="00CB52AD"/>
    <w:rsid w:val="00CB6538"/>
    <w:rsid w:val="00CB755D"/>
    <w:rsid w:val="00CC5026"/>
    <w:rsid w:val="00CC68D0"/>
    <w:rsid w:val="00CD0C1F"/>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F0F15-EF65-46E2-9894-76D81BDC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2023-05-23T14:56:00Z</dcterms:created>
  <dcterms:modified xsi:type="dcterms:W3CDTF">2023-05-23T14:56:00Z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(3)TZroXlvEmCq6hRqodbcKeFwMJJ8V28ghLQYkWTCkSutW0QMHsRiF8zbU2gKtj+WVrRK/zBVd
vksYSC59AsrJn8PRcTHiF6YesY2fybYeaHOgfn9CWHKVVoT+Nw7fK/azKp0V8v1keXMKMf1A
siuvy77Z7toZh1jZJBEK7lp/m0Mi+TQ6YZ0W6WXXgxtsgbr3+p1aFf0SyCUWGSBjlW4gkAgA
NTv1YK/eOGUCBujntr</vt:lpwstr>
  </property>
  <property fmtid="{D5CDD505-2E9C-101B-9397-08002B2CF9AE}" pid="22" name="_2015_ms_pID_7253431">
    <vt:lpwstr>mynqjFkpqT4157p2HB7myyF64apUHMXOPKg9n1AUQRDO025LzOacFm
884X1MvK9ixrUXBVFYdMUwjQ1BMGBfj0tAq5VQ82ei3hD7O6XYVgI3v5w+PANLyWc5tuL+ds
nc9q+BHAFUYsErMbzHx74ujwTaFxLT8BkHzWlcG7RiTsKsZ2klgU0GC8MHYXboWyUiGPOo68
s0D96aqLNR/uLy1OYjcLKRcjSCrDKRS4ChQi</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1684846977</vt:lpwstr>
  </property>
</Properties>
</file>